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1B23BE">
        <w:rPr>
          <w:b/>
          <w:sz w:val="24"/>
          <w:lang w:val="en-US" w:eastAsia="zh-CN"/>
        </w:rPr>
        <w:t>30</w:t>
      </w:r>
      <w:r w:rsidR="00D25700">
        <w:rPr>
          <w:b/>
          <w:sz w:val="24"/>
          <w:lang w:val="en-US" w:eastAsia="zh-CN"/>
        </w:rPr>
        <w:t>e</w:t>
      </w:r>
      <w:r w:rsidRPr="003978E3">
        <w:rPr>
          <w:b/>
          <w:i/>
          <w:sz w:val="28"/>
          <w:lang w:val="en-US" w:eastAsia="pl-PL"/>
        </w:rPr>
        <w:tab/>
      </w:r>
      <w:r w:rsidR="00D2654F" w:rsidRPr="00D2654F">
        <w:rPr>
          <w:b/>
          <w:sz w:val="24"/>
          <w:lang w:val="en-US" w:eastAsia="pl-PL"/>
        </w:rPr>
        <w:t>S5-</w:t>
      </w:r>
      <w:r w:rsidR="00D25700">
        <w:rPr>
          <w:b/>
          <w:sz w:val="24"/>
          <w:lang w:val="en-US" w:eastAsia="pl-PL"/>
        </w:rPr>
        <w:t>20</w:t>
      </w:r>
      <w:r w:rsidR="00211B34">
        <w:rPr>
          <w:b/>
          <w:sz w:val="24"/>
          <w:lang w:val="en-US" w:eastAsia="pl-PL"/>
        </w:rPr>
        <w:t>2282</w:t>
      </w:r>
    </w:p>
    <w:p w:rsidR="001200F1" w:rsidRPr="00D25700" w:rsidRDefault="00D25700" w:rsidP="00D25700">
      <w:pPr>
        <w:pStyle w:val="CRCoverPage"/>
        <w:outlineLvl w:val="0"/>
        <w:rPr>
          <w:b/>
          <w:noProof/>
          <w:sz w:val="24"/>
        </w:rPr>
      </w:pPr>
      <w:r>
        <w:rPr>
          <w:b/>
          <w:noProof/>
          <w:sz w:val="24"/>
        </w:rPr>
        <w:t xml:space="preserve">e-meeting, </w:t>
      </w:r>
      <w:r w:rsidR="001B23BE">
        <w:rPr>
          <w:b/>
          <w:noProof/>
          <w:sz w:val="24"/>
        </w:rPr>
        <w:t>20 – 28 April</w:t>
      </w:r>
      <w:r>
        <w:rPr>
          <w:b/>
          <w:noProof/>
          <w:sz w:val="24"/>
        </w:rPr>
        <w:t xml:space="preserve"> 2020</w:t>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CD3E86">
        <w:rPr>
          <w:rFonts w:cs="Arial"/>
          <w:b/>
          <w:noProof/>
          <w:sz w:val="24"/>
          <w:lang w:val="en-U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tc>
          <w:tcPr>
            <w:tcW w:w="9641" w:type="dxa"/>
            <w:gridSpan w:val="9"/>
            <w:tcBorders>
              <w:top w:val="single" w:sz="4" w:space="0" w:color="auto"/>
              <w:left w:val="single" w:sz="4" w:space="0" w:color="auto"/>
              <w:right w:val="single" w:sz="4" w:space="0" w:color="auto"/>
            </w:tcBorders>
          </w:tcPr>
          <w:p w:rsidR="00EA1B0E" w:rsidRDefault="00EA1B0E">
            <w:pPr>
              <w:pStyle w:val="CRCoverPage"/>
              <w:spacing w:after="0"/>
              <w:jc w:val="right"/>
              <w:rPr>
                <w:i/>
                <w:lang w:val="pl-PL" w:eastAsia="pl-PL"/>
              </w:rPr>
            </w:pPr>
            <w:r>
              <w:rPr>
                <w:i/>
                <w:sz w:val="14"/>
                <w:lang w:val="pl-PL" w:eastAsia="pl-PL"/>
              </w:rPr>
              <w:t>CR-Form-v11.4</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jc w:val="center"/>
              <w:rPr>
                <w:lang w:val="pl-PL" w:eastAsia="pl-PL"/>
              </w:rPr>
            </w:pPr>
            <w:r>
              <w:rPr>
                <w:b/>
                <w:sz w:val="32"/>
                <w:lang w:val="pl-PL" w:eastAsia="pl-PL"/>
              </w:rPr>
              <w:t>CHANGE REQUEST</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sz w:val="8"/>
                <w:szCs w:val="8"/>
                <w:lang w:val="pl-PL" w:eastAsia="pl-PL"/>
              </w:rPr>
            </w:pPr>
          </w:p>
        </w:tc>
      </w:tr>
      <w:tr w:rsidR="00EA1B0E">
        <w:tc>
          <w:tcPr>
            <w:tcW w:w="142" w:type="dxa"/>
            <w:tcBorders>
              <w:left w:val="single" w:sz="4" w:space="0" w:color="auto"/>
            </w:tcBorders>
            <w:shd w:val="clear" w:color="auto" w:fill="auto"/>
          </w:tcPr>
          <w:p w:rsidR="00EA1B0E" w:rsidRDefault="00EA1B0E">
            <w:pPr>
              <w:pStyle w:val="CRCoverPage"/>
              <w:spacing w:after="0"/>
              <w:jc w:val="right"/>
              <w:rPr>
                <w:lang w:val="pl-PL" w:eastAsia="pl-PL"/>
              </w:rPr>
            </w:pPr>
          </w:p>
        </w:tc>
        <w:tc>
          <w:tcPr>
            <w:tcW w:w="1559" w:type="dxa"/>
            <w:shd w:val="pct30" w:color="FFFF00" w:fill="auto"/>
          </w:tcPr>
          <w:p w:rsidR="00EA1B0E" w:rsidRPr="00E61BB0" w:rsidRDefault="00E61BB0">
            <w:pPr>
              <w:pStyle w:val="CRCoverPage"/>
              <w:spacing w:after="0"/>
              <w:jc w:val="right"/>
              <w:rPr>
                <w:b/>
                <w:sz w:val="28"/>
                <w:lang w:val="en-US" w:eastAsia="pl-PL"/>
              </w:rPr>
            </w:pPr>
            <w:r>
              <w:rPr>
                <w:b/>
                <w:sz w:val="28"/>
                <w:lang w:val="en-US" w:eastAsia="pl-PL"/>
              </w:rPr>
              <w:t>28</w:t>
            </w:r>
            <w:r w:rsidR="00EA1B0E">
              <w:rPr>
                <w:b/>
                <w:sz w:val="28"/>
                <w:lang w:val="pl-PL" w:eastAsia="pl-PL"/>
              </w:rPr>
              <w:t>.</w:t>
            </w:r>
            <w:r>
              <w:rPr>
                <w:b/>
                <w:sz w:val="28"/>
                <w:lang w:val="en-US" w:eastAsia="pl-PL"/>
              </w:rPr>
              <w:t>5</w:t>
            </w:r>
            <w:r w:rsidR="00C02CCD">
              <w:rPr>
                <w:b/>
                <w:sz w:val="28"/>
                <w:lang w:val="en-US" w:eastAsia="pl-PL"/>
              </w:rPr>
              <w:t>41</w:t>
            </w:r>
          </w:p>
        </w:tc>
        <w:tc>
          <w:tcPr>
            <w:tcW w:w="709" w:type="dxa"/>
            <w:shd w:val="clear" w:color="auto" w:fill="auto"/>
          </w:tcPr>
          <w:p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rsidR="00EA1B0E" w:rsidRPr="00E30CFC" w:rsidRDefault="00211B34" w:rsidP="00E30CFC">
            <w:pPr>
              <w:pStyle w:val="CRCoverPage"/>
              <w:spacing w:after="0"/>
              <w:jc w:val="center"/>
              <w:rPr>
                <w:b/>
                <w:sz w:val="28"/>
                <w:szCs w:val="28"/>
                <w:lang w:val="en-US" w:eastAsia="zh-CN"/>
              </w:rPr>
            </w:pPr>
            <w:r>
              <w:rPr>
                <w:b/>
                <w:sz w:val="28"/>
                <w:szCs w:val="28"/>
                <w:lang w:val="en-US" w:eastAsia="zh-CN"/>
              </w:rPr>
              <w:t>0283</w:t>
            </w:r>
          </w:p>
        </w:tc>
        <w:tc>
          <w:tcPr>
            <w:tcW w:w="709" w:type="dxa"/>
            <w:shd w:val="clear" w:color="auto" w:fill="auto"/>
          </w:tcPr>
          <w:p w:rsidR="00EA1B0E" w:rsidRDefault="00EA1B0E">
            <w:pPr>
              <w:pStyle w:val="CRCoverPage"/>
              <w:tabs>
                <w:tab w:val="right" w:pos="625"/>
              </w:tabs>
              <w:spacing w:after="0"/>
              <w:jc w:val="center"/>
              <w:rPr>
                <w:lang w:val="pl-PL" w:eastAsia="pl-PL"/>
              </w:rPr>
            </w:pPr>
            <w:proofErr w:type="spellStart"/>
            <w:proofErr w:type="gramStart"/>
            <w:r>
              <w:rPr>
                <w:b/>
                <w:bCs/>
                <w:sz w:val="28"/>
                <w:lang w:val="pl-PL" w:eastAsia="pl-PL"/>
              </w:rPr>
              <w:t>rev</w:t>
            </w:r>
            <w:proofErr w:type="spellEnd"/>
            <w:proofErr w:type="gramEnd"/>
          </w:p>
        </w:tc>
        <w:tc>
          <w:tcPr>
            <w:tcW w:w="992" w:type="dxa"/>
            <w:shd w:val="pct30" w:color="FFFF00" w:fill="auto"/>
          </w:tcPr>
          <w:p w:rsidR="00EA1B0E" w:rsidRDefault="00AF0CC0">
            <w:pPr>
              <w:pStyle w:val="CRCoverPage"/>
              <w:spacing w:after="0"/>
              <w:jc w:val="center"/>
              <w:rPr>
                <w:b/>
                <w:lang w:val="en-US" w:eastAsia="zh-CN"/>
              </w:rPr>
            </w:pPr>
            <w:r>
              <w:rPr>
                <w:b/>
                <w:lang w:val="en-US" w:eastAsia="zh-CN"/>
              </w:rPr>
              <w:t>-</w:t>
            </w:r>
          </w:p>
        </w:tc>
        <w:tc>
          <w:tcPr>
            <w:tcW w:w="2410" w:type="dxa"/>
            <w:shd w:val="clear" w:color="auto" w:fill="auto"/>
          </w:tcPr>
          <w:p w:rsidR="00EA1B0E" w:rsidRDefault="00EA1B0E">
            <w:pPr>
              <w:pStyle w:val="CRCoverPage"/>
              <w:tabs>
                <w:tab w:val="right" w:pos="1825"/>
              </w:tabs>
              <w:spacing w:after="0"/>
              <w:jc w:val="center"/>
              <w:rPr>
                <w:lang w:val="pl-PL" w:eastAsia="pl-PL"/>
              </w:rPr>
            </w:pPr>
            <w:proofErr w:type="spellStart"/>
            <w:r>
              <w:rPr>
                <w:b/>
                <w:sz w:val="28"/>
                <w:szCs w:val="28"/>
                <w:lang w:val="pl-PL" w:eastAsia="pl-PL"/>
              </w:rPr>
              <w:t>Current</w:t>
            </w:r>
            <w:proofErr w:type="spellEnd"/>
            <w:r>
              <w:rPr>
                <w:b/>
                <w:sz w:val="28"/>
                <w:szCs w:val="28"/>
                <w:lang w:val="pl-PL" w:eastAsia="pl-PL"/>
              </w:rPr>
              <w:t xml:space="preserve"> version:</w:t>
            </w:r>
          </w:p>
        </w:tc>
        <w:tc>
          <w:tcPr>
            <w:tcW w:w="1701" w:type="dxa"/>
            <w:shd w:val="pct30" w:color="FFFF00" w:fill="auto"/>
          </w:tcPr>
          <w:p w:rsidR="00EA1B0E" w:rsidRDefault="00EA1B0E" w:rsidP="00A37F23">
            <w:pPr>
              <w:pStyle w:val="CRCoverPage"/>
              <w:spacing w:after="0"/>
              <w:jc w:val="center"/>
              <w:rPr>
                <w:sz w:val="28"/>
                <w:lang w:val="pl-PL" w:eastAsia="pl-PL"/>
              </w:rPr>
            </w:pPr>
            <w:r>
              <w:rPr>
                <w:b/>
                <w:sz w:val="32"/>
                <w:lang w:val="pl-PL" w:eastAsia="pl-PL"/>
              </w:rPr>
              <w:t>16.</w:t>
            </w:r>
            <w:r w:rsidR="00C02CCD">
              <w:rPr>
                <w:b/>
                <w:sz w:val="32"/>
                <w:lang w:val="pl-PL" w:eastAsia="pl-PL"/>
              </w:rPr>
              <w:t>4</w:t>
            </w:r>
            <w:r>
              <w:rPr>
                <w:b/>
                <w:sz w:val="32"/>
                <w:lang w:val="pl-PL" w:eastAsia="pl-PL"/>
              </w:rPr>
              <w:t>.</w:t>
            </w:r>
            <w:r w:rsidR="00C02CCD">
              <w:rPr>
                <w:b/>
                <w:sz w:val="32"/>
                <w:lang w:val="pl-PL" w:eastAsia="pl-PL"/>
              </w:rPr>
              <w:t>1</w:t>
            </w:r>
          </w:p>
        </w:tc>
        <w:tc>
          <w:tcPr>
            <w:tcW w:w="143" w:type="dxa"/>
            <w:tcBorders>
              <w:right w:val="single" w:sz="4" w:space="0" w:color="auto"/>
            </w:tcBorders>
          </w:tcPr>
          <w:p w:rsidR="00EA1B0E" w:rsidRDefault="00EA1B0E">
            <w:pPr>
              <w:pStyle w:val="CRCoverPage"/>
              <w:spacing w:after="0"/>
              <w:rPr>
                <w:lang w:val="pl-PL" w:eastAsia="pl-PL"/>
              </w:rPr>
            </w:pP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lang w:val="pl-PL" w:eastAsia="pl-PL"/>
              </w:rPr>
            </w:pPr>
          </w:p>
        </w:tc>
      </w:tr>
      <w:tr w:rsidR="00EA1B0E">
        <w:tc>
          <w:tcPr>
            <w:tcW w:w="9641" w:type="dxa"/>
            <w:gridSpan w:val="9"/>
            <w:tcBorders>
              <w:top w:val="single" w:sz="4" w:space="0" w:color="auto"/>
            </w:tcBorders>
          </w:tcPr>
          <w:p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tc>
          <w:tcPr>
            <w:tcW w:w="9641" w:type="dxa"/>
            <w:gridSpan w:val="9"/>
          </w:tcPr>
          <w:p w:rsidR="00EA1B0E" w:rsidRPr="003978E3" w:rsidRDefault="00EA1B0E">
            <w:pPr>
              <w:pStyle w:val="CRCoverPage"/>
              <w:spacing w:after="0"/>
              <w:rPr>
                <w:sz w:val="8"/>
                <w:szCs w:val="8"/>
                <w:lang w:val="en-US" w:eastAsia="pl-PL"/>
              </w:rPr>
            </w:pPr>
          </w:p>
        </w:tc>
      </w:tr>
    </w:tbl>
    <w:p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tc>
          <w:tcPr>
            <w:tcW w:w="2835" w:type="dxa"/>
            <w:shd w:val="clear" w:color="auto" w:fill="auto"/>
          </w:tcPr>
          <w:p w:rsidR="00EA1B0E" w:rsidRDefault="00EA1B0E">
            <w:pPr>
              <w:pStyle w:val="CRCoverPage"/>
              <w:tabs>
                <w:tab w:val="right" w:pos="2751"/>
              </w:tabs>
              <w:spacing w:after="0"/>
              <w:rPr>
                <w:b/>
                <w:i/>
                <w:lang w:val="pl-PL" w:eastAsia="pl-PL"/>
              </w:rPr>
            </w:pPr>
            <w:proofErr w:type="spellStart"/>
            <w:r>
              <w:rPr>
                <w:b/>
                <w:i/>
                <w:lang w:val="pl-PL" w:eastAsia="pl-PL"/>
              </w:rPr>
              <w:t>Proposed</w:t>
            </w:r>
            <w:proofErr w:type="spellEnd"/>
            <w:r>
              <w:rPr>
                <w:b/>
                <w:i/>
                <w:lang w:val="pl-PL" w:eastAsia="pl-PL"/>
              </w:rPr>
              <w:t xml:space="preserve"> </w:t>
            </w:r>
            <w:proofErr w:type="spellStart"/>
            <w:r>
              <w:rPr>
                <w:b/>
                <w:i/>
                <w:lang w:val="pl-PL" w:eastAsia="pl-PL"/>
              </w:rPr>
              <w:t>change</w:t>
            </w:r>
            <w:proofErr w:type="spellEnd"/>
            <w:r>
              <w:rPr>
                <w:b/>
                <w:i/>
                <w:lang w:val="pl-PL" w:eastAsia="pl-PL"/>
              </w:rPr>
              <w:t xml:space="preserve"> </w:t>
            </w:r>
            <w:proofErr w:type="spellStart"/>
            <w:r>
              <w:rPr>
                <w:b/>
                <w:i/>
                <w:lang w:val="pl-PL" w:eastAsia="pl-PL"/>
              </w:rPr>
              <w:t>affects</w:t>
            </w:r>
            <w:proofErr w:type="spellEnd"/>
            <w:r>
              <w:rPr>
                <w:b/>
                <w:i/>
                <w:lang w:val="pl-PL" w:eastAsia="pl-PL"/>
              </w:rPr>
              <w:t>:</w:t>
            </w:r>
          </w:p>
        </w:tc>
        <w:tc>
          <w:tcPr>
            <w:tcW w:w="1418" w:type="dxa"/>
            <w:shd w:val="clear" w:color="auto" w:fill="auto"/>
          </w:tcPr>
          <w:p w:rsidR="00EA1B0E" w:rsidRDefault="00EA1B0E">
            <w:pPr>
              <w:pStyle w:val="CRCoverPage"/>
              <w:spacing w:after="0"/>
              <w:jc w:val="right"/>
              <w:rPr>
                <w:lang w:val="pl-PL" w:eastAsia="pl-PL"/>
              </w:rPr>
            </w:pPr>
            <w:r>
              <w:rPr>
                <w:lang w:val="pl-PL" w:eastAsia="pl-PL"/>
              </w:rPr>
              <w:t xml:space="preserve">UICC </w:t>
            </w:r>
            <w:proofErr w:type="spellStart"/>
            <w:r>
              <w:rPr>
                <w:lang w:val="pl-PL" w:eastAsia="pl-PL"/>
              </w:rPr>
              <w:t>apps</w:t>
            </w:r>
            <w:proofErr w:type="spellEnd"/>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1B0E" w:rsidRDefault="00EA1B0E">
            <w:pPr>
              <w:pStyle w:val="CRCoverPage"/>
              <w:spacing w:after="0"/>
              <w:jc w:val="center"/>
              <w:rPr>
                <w:b/>
                <w:caps/>
                <w:lang w:val="pl-PL" w:eastAsia="pl-PL"/>
              </w:rPr>
            </w:pPr>
          </w:p>
        </w:tc>
        <w:tc>
          <w:tcPr>
            <w:tcW w:w="2126" w:type="dxa"/>
            <w:shd w:val="clear" w:color="auto" w:fill="auto"/>
          </w:tcPr>
          <w:p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rsidR="00EA1B0E" w:rsidRDefault="00EA1B0E">
            <w:pPr>
              <w:pStyle w:val="CRCoverPage"/>
              <w:spacing w:after="0"/>
              <w:jc w:val="right"/>
              <w:rPr>
                <w:lang w:val="pl-PL" w:eastAsia="pl-PL"/>
              </w:rPr>
            </w:pPr>
            <w:proofErr w:type="spellStart"/>
            <w:r>
              <w:rPr>
                <w:lang w:val="pl-PL" w:eastAsia="pl-PL"/>
              </w:rPr>
              <w:t>Core</w:t>
            </w:r>
            <w:proofErr w:type="spellEnd"/>
            <w:r>
              <w:rPr>
                <w:lang w:val="pl-PL" w:eastAsia="pl-PL"/>
              </w:rPr>
              <w:t xml:space="preserv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1B0E" w:rsidRDefault="00EA1B0E">
            <w:pPr>
              <w:pStyle w:val="CRCoverPage"/>
              <w:spacing w:after="0"/>
              <w:jc w:val="center"/>
              <w:rPr>
                <w:b/>
                <w:bCs/>
                <w:caps/>
                <w:lang w:val="pl-PL" w:eastAsia="pl-PL"/>
              </w:rPr>
            </w:pPr>
          </w:p>
        </w:tc>
      </w:tr>
    </w:tbl>
    <w:p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tc>
          <w:tcPr>
            <w:tcW w:w="9640" w:type="dxa"/>
            <w:gridSpan w:val="11"/>
          </w:tcPr>
          <w:p w:rsidR="00EA1B0E" w:rsidRDefault="00EA1B0E">
            <w:pPr>
              <w:pStyle w:val="CRCoverPage"/>
              <w:spacing w:after="0"/>
              <w:rPr>
                <w:sz w:val="8"/>
                <w:szCs w:val="8"/>
                <w:lang w:val="pl-PL" w:eastAsia="pl-PL"/>
              </w:rPr>
            </w:pPr>
          </w:p>
        </w:tc>
      </w:tr>
      <w:tr w:rsidR="00EA1B0E">
        <w:tc>
          <w:tcPr>
            <w:tcW w:w="1843" w:type="dxa"/>
            <w:tcBorders>
              <w:top w:val="single" w:sz="4" w:space="0" w:color="auto"/>
              <w:left w:val="single" w:sz="4" w:space="0" w:color="auto"/>
            </w:tcBorders>
            <w:shd w:val="clear" w:color="auto" w:fill="auto"/>
          </w:tcPr>
          <w:p w:rsidR="00EA1B0E" w:rsidRDefault="00EA1B0E">
            <w:pPr>
              <w:pStyle w:val="CRCoverPage"/>
              <w:tabs>
                <w:tab w:val="right" w:pos="1759"/>
              </w:tabs>
              <w:spacing w:after="0"/>
              <w:rPr>
                <w:b/>
                <w:i/>
                <w:lang w:val="pl-PL" w:eastAsia="pl-PL"/>
              </w:rPr>
            </w:pPr>
            <w:proofErr w:type="spellStart"/>
            <w:r>
              <w:rPr>
                <w:b/>
                <w:i/>
                <w:lang w:val="pl-PL" w:eastAsia="pl-PL"/>
              </w:rPr>
              <w:t>Title</w:t>
            </w:r>
            <w:proofErr w:type="spellEnd"/>
            <w:r>
              <w:rPr>
                <w:b/>
                <w:i/>
                <w:lang w:val="pl-PL" w:eastAsia="pl-PL"/>
              </w:rPr>
              <w:t>:</w:t>
            </w:r>
            <w:r>
              <w:rPr>
                <w:b/>
                <w:i/>
                <w:lang w:val="pl-PL" w:eastAsia="pl-PL"/>
              </w:rPr>
              <w:tab/>
            </w:r>
          </w:p>
        </w:tc>
        <w:tc>
          <w:tcPr>
            <w:tcW w:w="7797" w:type="dxa"/>
            <w:gridSpan w:val="10"/>
            <w:tcBorders>
              <w:top w:val="single" w:sz="4" w:space="0" w:color="auto"/>
              <w:right w:val="single" w:sz="4" w:space="0" w:color="auto"/>
            </w:tcBorders>
            <w:shd w:val="pct30" w:color="FFFF00" w:fill="auto"/>
          </w:tcPr>
          <w:p w:rsidR="00F42CF2" w:rsidRPr="003978E3" w:rsidRDefault="00C02CCD" w:rsidP="00C02CCD">
            <w:pPr>
              <w:pStyle w:val="CRCoverPage"/>
              <w:spacing w:after="0"/>
              <w:ind w:left="100"/>
              <w:rPr>
                <w:lang w:val="en-US" w:eastAsia="pl-PL"/>
              </w:rPr>
            </w:pPr>
            <w:r w:rsidRPr="00C02CCD">
              <w:rPr>
                <w:lang w:val="en-US" w:eastAsia="pl-PL"/>
              </w:rPr>
              <w:t>new NRM fragment to support RIM</w:t>
            </w:r>
            <w:r>
              <w:rPr>
                <w:lang w:val="en-US" w:eastAsia="pl-PL"/>
              </w:rPr>
              <w:t xml:space="preserve"> stage 2</w:t>
            </w:r>
          </w:p>
        </w:tc>
      </w:tr>
      <w:tr w:rsidR="00EA1B0E">
        <w:tc>
          <w:tcPr>
            <w:tcW w:w="1843" w:type="dxa"/>
            <w:tcBorders>
              <w:left w:val="single" w:sz="4" w:space="0" w:color="auto"/>
            </w:tcBorders>
          </w:tcPr>
          <w:p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rsidR="00EA1B0E" w:rsidRPr="003978E3" w:rsidRDefault="00EA1B0E">
            <w:pPr>
              <w:pStyle w:val="CRCoverPage"/>
              <w:spacing w:after="0"/>
              <w:rPr>
                <w:sz w:val="8"/>
                <w:szCs w:val="8"/>
                <w:lang w:val="en-US" w:eastAsia="pl-PL"/>
              </w:rPr>
            </w:pP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rsidR="00EA1B0E" w:rsidRDefault="0003202B">
            <w:pPr>
              <w:pStyle w:val="CRCoverPage"/>
              <w:spacing w:after="0"/>
              <w:ind w:left="100"/>
              <w:rPr>
                <w:lang w:val="en-US" w:eastAsia="zh-CN"/>
              </w:rPr>
            </w:pPr>
            <w:r>
              <w:rPr>
                <w:lang w:val="en-US" w:eastAsia="zh-CN"/>
              </w:rPr>
              <w:t>Nokia</w:t>
            </w:r>
            <w:r w:rsidR="00D638A0">
              <w:rPr>
                <w:lang w:val="en-US" w:eastAsia="zh-CN"/>
              </w:rPr>
              <w:t>, Nokia Shanghai Bell</w:t>
            </w:r>
            <w:r w:rsidR="00766DA6">
              <w:rPr>
                <w:lang w:val="en-US" w:eastAsia="zh-CN"/>
              </w:rPr>
              <w:t>, China Mobile</w:t>
            </w: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S5</w:t>
            </w:r>
          </w:p>
        </w:tc>
      </w:tr>
      <w:tr w:rsidR="00EA1B0E">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rsidR="00EA1B0E" w:rsidRDefault="00EA1B0E">
            <w:pPr>
              <w:pStyle w:val="CRCoverPage"/>
              <w:spacing w:after="0"/>
              <w:rPr>
                <w:sz w:val="8"/>
                <w:szCs w:val="8"/>
                <w:lang w:val="pl-PL" w:eastAsia="pl-PL"/>
              </w:rPr>
            </w:pP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proofErr w:type="spellStart"/>
            <w:r>
              <w:rPr>
                <w:b/>
                <w:i/>
                <w:lang w:val="pl-PL" w:eastAsia="pl-PL"/>
              </w:rPr>
              <w:t>Work</w:t>
            </w:r>
            <w:proofErr w:type="spellEnd"/>
            <w:r>
              <w:rPr>
                <w:b/>
                <w:i/>
                <w:lang w:val="pl-PL" w:eastAsia="pl-PL"/>
              </w:rPr>
              <w:t xml:space="preserve"> </w:t>
            </w:r>
            <w:proofErr w:type="spellStart"/>
            <w:r>
              <w:rPr>
                <w:b/>
                <w:i/>
                <w:lang w:val="pl-PL" w:eastAsia="pl-PL"/>
              </w:rPr>
              <w:t>item</w:t>
            </w:r>
            <w:proofErr w:type="spellEnd"/>
            <w:r>
              <w:rPr>
                <w:b/>
                <w:i/>
                <w:lang w:val="pl-PL" w:eastAsia="pl-PL"/>
              </w:rPr>
              <w:t xml:space="preserve"> </w:t>
            </w:r>
            <w:proofErr w:type="spellStart"/>
            <w:r>
              <w:rPr>
                <w:b/>
                <w:i/>
                <w:lang w:val="pl-PL" w:eastAsia="pl-PL"/>
              </w:rPr>
              <w:t>code</w:t>
            </w:r>
            <w:proofErr w:type="spellEnd"/>
            <w:r>
              <w:rPr>
                <w:b/>
                <w:i/>
                <w:lang w:val="pl-PL" w:eastAsia="pl-PL"/>
              </w:rPr>
              <w:t>:</w:t>
            </w:r>
          </w:p>
        </w:tc>
        <w:tc>
          <w:tcPr>
            <w:tcW w:w="3686" w:type="dxa"/>
            <w:gridSpan w:val="5"/>
            <w:shd w:val="pct30" w:color="FFFF00" w:fill="auto"/>
          </w:tcPr>
          <w:p w:rsidR="00EA1B0E" w:rsidRDefault="00C02CCD">
            <w:pPr>
              <w:pStyle w:val="CRCoverPage"/>
              <w:spacing w:after="0"/>
              <w:ind w:left="100"/>
              <w:rPr>
                <w:lang w:val="pl-PL" w:eastAsia="pl-PL"/>
              </w:rPr>
            </w:pPr>
            <w:proofErr w:type="spellStart"/>
            <w:r>
              <w:rPr>
                <w:rFonts w:cs="Arial"/>
                <w:color w:val="000000"/>
                <w:sz w:val="18"/>
                <w:szCs w:val="18"/>
              </w:rPr>
              <w:t>eNRM</w:t>
            </w:r>
            <w:proofErr w:type="spellEnd"/>
          </w:p>
        </w:tc>
        <w:tc>
          <w:tcPr>
            <w:tcW w:w="567" w:type="dxa"/>
            <w:tcBorders>
              <w:left w:val="nil"/>
            </w:tcBorders>
            <w:shd w:val="clear" w:color="auto" w:fill="auto"/>
          </w:tcPr>
          <w:p w:rsidR="00EA1B0E" w:rsidRDefault="00EA1B0E">
            <w:pPr>
              <w:pStyle w:val="CRCoverPage"/>
              <w:spacing w:after="0"/>
              <w:ind w:right="10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lang w:val="pl-PL" w:eastAsia="pl-PL"/>
              </w:rPr>
            </w:pPr>
            <w:proofErr w:type="spellStart"/>
            <w:r>
              <w:rPr>
                <w:b/>
                <w:i/>
                <w:lang w:val="pl-PL" w:eastAsia="pl-PL"/>
              </w:rPr>
              <w:t>Date</w:t>
            </w:r>
            <w:proofErr w:type="spellEnd"/>
            <w:r>
              <w:rPr>
                <w:b/>
                <w:i/>
                <w:lang w:val="pl-PL" w:eastAsia="pl-PL"/>
              </w:rPr>
              <w:t>:</w:t>
            </w:r>
          </w:p>
        </w:tc>
        <w:tc>
          <w:tcPr>
            <w:tcW w:w="2127" w:type="dxa"/>
            <w:tcBorders>
              <w:right w:val="single" w:sz="4" w:space="0" w:color="auto"/>
            </w:tcBorders>
            <w:shd w:val="pct30" w:color="FFFF00" w:fill="auto"/>
          </w:tcPr>
          <w:p w:rsidR="00EA1B0E" w:rsidRPr="00A577DB" w:rsidRDefault="00EA1B0E" w:rsidP="00A5753B">
            <w:pPr>
              <w:pStyle w:val="CRCoverPage"/>
              <w:spacing w:after="0"/>
              <w:ind w:left="100"/>
              <w:rPr>
                <w:lang w:val="pl-PL" w:eastAsia="pl-PL"/>
              </w:rPr>
            </w:pPr>
            <w:r>
              <w:rPr>
                <w:lang w:val="pl-PL" w:eastAsia="pl-PL"/>
              </w:rPr>
              <w:t>20</w:t>
            </w:r>
            <w:r w:rsidR="001F65F2">
              <w:rPr>
                <w:lang w:val="pl-PL" w:eastAsia="pl-PL"/>
              </w:rPr>
              <w:t>20</w:t>
            </w:r>
            <w:r>
              <w:rPr>
                <w:lang w:val="pl-PL" w:eastAsia="pl-PL"/>
              </w:rPr>
              <w:t>-</w:t>
            </w:r>
            <w:r w:rsidR="001F65F2">
              <w:rPr>
                <w:lang w:val="pl-PL" w:eastAsia="pl-PL"/>
              </w:rPr>
              <w:t>0</w:t>
            </w:r>
            <w:r w:rsidR="001819A6">
              <w:rPr>
                <w:lang w:val="pl-PL" w:eastAsia="pl-PL"/>
              </w:rPr>
              <w:t>4-10</w:t>
            </w:r>
          </w:p>
        </w:tc>
      </w:tr>
      <w:tr w:rsidR="00EA1B0E">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1986" w:type="dxa"/>
            <w:gridSpan w:val="4"/>
          </w:tcPr>
          <w:p w:rsidR="00EA1B0E" w:rsidRDefault="00EA1B0E">
            <w:pPr>
              <w:pStyle w:val="CRCoverPage"/>
              <w:spacing w:after="0"/>
              <w:rPr>
                <w:sz w:val="8"/>
                <w:szCs w:val="8"/>
                <w:lang w:val="pl-PL" w:eastAsia="pl-PL"/>
              </w:rPr>
            </w:pPr>
          </w:p>
        </w:tc>
        <w:tc>
          <w:tcPr>
            <w:tcW w:w="2267" w:type="dxa"/>
            <w:gridSpan w:val="2"/>
          </w:tcPr>
          <w:p w:rsidR="00EA1B0E" w:rsidRDefault="00EA1B0E">
            <w:pPr>
              <w:pStyle w:val="CRCoverPage"/>
              <w:spacing w:after="0"/>
              <w:rPr>
                <w:sz w:val="8"/>
                <w:szCs w:val="8"/>
                <w:lang w:val="pl-PL" w:eastAsia="pl-PL"/>
              </w:rPr>
            </w:pPr>
          </w:p>
        </w:tc>
        <w:tc>
          <w:tcPr>
            <w:tcW w:w="1417" w:type="dxa"/>
            <w:gridSpan w:val="3"/>
          </w:tcPr>
          <w:p w:rsidR="00EA1B0E" w:rsidRDefault="00EA1B0E">
            <w:pPr>
              <w:pStyle w:val="CRCoverPage"/>
              <w:spacing w:after="0"/>
              <w:rPr>
                <w:sz w:val="8"/>
                <w:szCs w:val="8"/>
                <w:lang w:val="pl-PL" w:eastAsia="pl-PL"/>
              </w:rPr>
            </w:pPr>
          </w:p>
        </w:tc>
        <w:tc>
          <w:tcPr>
            <w:tcW w:w="2127" w:type="dxa"/>
            <w:tcBorders>
              <w:right w:val="single" w:sz="4" w:space="0" w:color="auto"/>
            </w:tcBorders>
          </w:tcPr>
          <w:p w:rsidR="00EA1B0E" w:rsidRDefault="00EA1B0E">
            <w:pPr>
              <w:pStyle w:val="CRCoverPage"/>
              <w:spacing w:after="0"/>
              <w:rPr>
                <w:sz w:val="8"/>
                <w:szCs w:val="8"/>
                <w:lang w:val="pl-PL" w:eastAsia="pl-PL"/>
              </w:rPr>
            </w:pPr>
          </w:p>
        </w:tc>
      </w:tr>
      <w:tr w:rsidR="00EA1B0E">
        <w:trPr>
          <w:cantSplit/>
        </w:trPr>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proofErr w:type="spellStart"/>
            <w:r>
              <w:rPr>
                <w:b/>
                <w:i/>
                <w:lang w:val="pl-PL" w:eastAsia="pl-PL"/>
              </w:rPr>
              <w:t>Category</w:t>
            </w:r>
            <w:proofErr w:type="spellEnd"/>
            <w:r>
              <w:rPr>
                <w:b/>
                <w:i/>
                <w:lang w:val="pl-PL" w:eastAsia="pl-PL"/>
              </w:rPr>
              <w:t>:</w:t>
            </w:r>
          </w:p>
        </w:tc>
        <w:tc>
          <w:tcPr>
            <w:tcW w:w="851" w:type="dxa"/>
            <w:shd w:val="pct30" w:color="FFFF00" w:fill="auto"/>
          </w:tcPr>
          <w:p w:rsidR="00EA1B0E" w:rsidRDefault="00C02CCD">
            <w:pPr>
              <w:pStyle w:val="CRCoverPage"/>
              <w:spacing w:after="0"/>
              <w:ind w:left="100" w:right="-609"/>
              <w:rPr>
                <w:b/>
                <w:lang w:val="pl-PL" w:eastAsia="pl-PL"/>
              </w:rPr>
            </w:pPr>
            <w:r>
              <w:rPr>
                <w:b/>
                <w:lang w:val="pl-PL" w:eastAsia="pl-PL"/>
              </w:rPr>
              <w:t>B</w:t>
            </w:r>
          </w:p>
        </w:tc>
        <w:tc>
          <w:tcPr>
            <w:tcW w:w="3402" w:type="dxa"/>
            <w:gridSpan w:val="5"/>
            <w:tcBorders>
              <w:left w:val="nil"/>
            </w:tcBorders>
            <w:shd w:val="clear" w:color="auto" w:fill="auto"/>
          </w:tcPr>
          <w:p w:rsidR="00EA1B0E" w:rsidRDefault="00EA1B0E">
            <w:pPr>
              <w:pStyle w:val="CRCoverPage"/>
              <w:spacing w:after="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b/>
                <w:i/>
                <w:lang w:val="pl-PL" w:eastAsia="pl-PL"/>
              </w:rPr>
            </w:pPr>
            <w:proofErr w:type="spellStart"/>
            <w:r>
              <w:rPr>
                <w:b/>
                <w:i/>
                <w:lang w:val="pl-PL" w:eastAsia="pl-PL"/>
              </w:rPr>
              <w:t>Release</w:t>
            </w:r>
            <w:proofErr w:type="spellEnd"/>
            <w:r>
              <w:rPr>
                <w:b/>
                <w:i/>
                <w:lang w:val="pl-PL" w:eastAsia="pl-PL"/>
              </w:rPr>
              <w:t>:</w:t>
            </w:r>
          </w:p>
        </w:tc>
        <w:tc>
          <w:tcPr>
            <w:tcW w:w="2127" w:type="dxa"/>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Rel-16</w:t>
            </w:r>
          </w:p>
        </w:tc>
      </w:tr>
      <w:tr w:rsidR="00EA1B0E">
        <w:tc>
          <w:tcPr>
            <w:tcW w:w="1843" w:type="dxa"/>
            <w:tcBorders>
              <w:left w:val="single" w:sz="4" w:space="0" w:color="auto"/>
              <w:bottom w:val="single" w:sz="4" w:space="0" w:color="auto"/>
            </w:tcBorders>
          </w:tcPr>
          <w:p w:rsidR="00EA1B0E" w:rsidRDefault="00EA1B0E">
            <w:pPr>
              <w:pStyle w:val="CRCoverPage"/>
              <w:spacing w:after="0"/>
              <w:rPr>
                <w:b/>
                <w:i/>
                <w:lang w:val="pl-PL" w:eastAsia="pl-PL"/>
              </w:rPr>
            </w:pPr>
          </w:p>
        </w:tc>
        <w:tc>
          <w:tcPr>
            <w:tcW w:w="4677" w:type="dxa"/>
            <w:gridSpan w:val="8"/>
            <w:tcBorders>
              <w:bottom w:val="single" w:sz="4" w:space="0" w:color="auto"/>
            </w:tcBorders>
          </w:tcPr>
          <w:p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tc>
          <w:tcPr>
            <w:tcW w:w="1843" w:type="dxa"/>
          </w:tcPr>
          <w:p w:rsidR="00EA1B0E" w:rsidRPr="003978E3" w:rsidRDefault="00EA1B0E">
            <w:pPr>
              <w:pStyle w:val="CRCoverPage"/>
              <w:spacing w:after="0"/>
              <w:rPr>
                <w:b/>
                <w:i/>
                <w:sz w:val="8"/>
                <w:szCs w:val="8"/>
                <w:lang w:val="en-US" w:eastAsia="pl-PL"/>
              </w:rPr>
            </w:pPr>
          </w:p>
        </w:tc>
        <w:tc>
          <w:tcPr>
            <w:tcW w:w="7797" w:type="dxa"/>
            <w:gridSpan w:val="10"/>
          </w:tcPr>
          <w:p w:rsidR="00EA1B0E" w:rsidRPr="003978E3" w:rsidRDefault="00EA1B0E">
            <w:pPr>
              <w:pStyle w:val="CRCoverPage"/>
              <w:spacing w:after="0"/>
              <w:rPr>
                <w:sz w:val="8"/>
                <w:szCs w:val="8"/>
                <w:lang w:val="en-US" w:eastAsia="pl-PL"/>
              </w:rPr>
            </w:pPr>
          </w:p>
        </w:tc>
      </w:tr>
      <w:tr w:rsidR="00496576">
        <w:tc>
          <w:tcPr>
            <w:tcW w:w="2694" w:type="dxa"/>
            <w:gridSpan w:val="2"/>
            <w:tcBorders>
              <w:top w:val="single" w:sz="4" w:space="0" w:color="auto"/>
              <w:left w:val="single" w:sz="4" w:space="0" w:color="auto"/>
            </w:tcBorders>
            <w:shd w:val="clear" w:color="auto" w:fill="auto"/>
          </w:tcPr>
          <w:p w:rsidR="00496576" w:rsidRDefault="00496576" w:rsidP="00496576">
            <w:pPr>
              <w:pStyle w:val="CRCoverPage"/>
              <w:tabs>
                <w:tab w:val="right" w:pos="2184"/>
              </w:tabs>
              <w:spacing w:after="0"/>
              <w:rPr>
                <w:b/>
                <w:i/>
                <w:lang w:val="pl-PL" w:eastAsia="pl-PL"/>
              </w:rPr>
            </w:pPr>
            <w:proofErr w:type="spellStart"/>
            <w:r>
              <w:rPr>
                <w:b/>
                <w:i/>
                <w:lang w:val="pl-PL" w:eastAsia="pl-PL"/>
              </w:rPr>
              <w:t>Reason</w:t>
            </w:r>
            <w:proofErr w:type="spellEnd"/>
            <w:r>
              <w:rPr>
                <w:b/>
                <w:i/>
                <w:lang w:val="pl-PL" w:eastAsia="pl-PL"/>
              </w:rPr>
              <w:t xml:space="preserve"> for </w:t>
            </w:r>
            <w:proofErr w:type="spellStart"/>
            <w:r>
              <w:rPr>
                <w:b/>
                <w:i/>
                <w:lang w:val="pl-PL" w:eastAsia="pl-PL"/>
              </w:rPr>
              <w:t>change</w:t>
            </w:r>
            <w:proofErr w:type="spellEnd"/>
            <w:r>
              <w:rPr>
                <w:b/>
                <w:i/>
                <w:lang w:val="pl-PL" w:eastAsia="pl-PL"/>
              </w:rPr>
              <w:t>:</w:t>
            </w:r>
          </w:p>
        </w:tc>
        <w:tc>
          <w:tcPr>
            <w:tcW w:w="6946" w:type="dxa"/>
            <w:gridSpan w:val="9"/>
            <w:tcBorders>
              <w:top w:val="single" w:sz="4" w:space="0" w:color="auto"/>
              <w:right w:val="single" w:sz="4" w:space="0" w:color="auto"/>
            </w:tcBorders>
            <w:shd w:val="pct30" w:color="FFFF00" w:fill="auto"/>
          </w:tcPr>
          <w:p w:rsidR="00496576" w:rsidRPr="0003202B" w:rsidRDefault="002D046F" w:rsidP="00910A69">
            <w:pPr>
              <w:pStyle w:val="CRCoverPage"/>
              <w:spacing w:after="0"/>
              <w:rPr>
                <w:lang w:val="en-US" w:eastAsia="zh-CN"/>
              </w:rPr>
            </w:pPr>
            <w:r>
              <w:rPr>
                <w:lang w:val="en-US" w:eastAsia="zh-CN"/>
              </w:rPr>
              <w:t>Remote Interference Management (RIM) WI was agreed and developed in RAN. RAN 1 and RAN 3 sent LS to SA5 to</w:t>
            </w:r>
            <w:r w:rsidRPr="002D046F">
              <w:rPr>
                <w:lang w:val="en-US" w:eastAsia="zh-CN"/>
              </w:rPr>
              <w:t xml:space="preserve"> specify the OAM configurations for RIM </w:t>
            </w:r>
            <w:r>
              <w:rPr>
                <w:lang w:val="en-US" w:eastAsia="zh-CN"/>
              </w:rPr>
              <w:t>Reference Signal (</w:t>
            </w:r>
            <w:r w:rsidRPr="002D046F">
              <w:rPr>
                <w:lang w:val="en-US" w:eastAsia="zh-CN"/>
              </w:rPr>
              <w:t>RS</w:t>
            </w:r>
            <w:r>
              <w:rPr>
                <w:lang w:val="en-US" w:eastAsia="zh-CN"/>
              </w:rPr>
              <w:t>)</w:t>
            </w:r>
            <w:r w:rsidRPr="002D046F">
              <w:rPr>
                <w:lang w:val="en-US" w:eastAsia="zh-CN"/>
              </w:rPr>
              <w:t xml:space="preserve"> </w:t>
            </w:r>
            <w:r>
              <w:rPr>
                <w:lang w:val="en-US" w:eastAsia="zh-CN"/>
              </w:rPr>
              <w:t>and Victim/Aggressor Set</w:t>
            </w:r>
            <w:r w:rsidRPr="002D046F">
              <w:rPr>
                <w:lang w:val="en-US" w:eastAsia="zh-CN"/>
              </w:rPr>
              <w:t xml:space="preserve"> to support RIM operation</w:t>
            </w:r>
          </w:p>
        </w:tc>
      </w:tr>
      <w:tr w:rsidR="00496576">
        <w:tc>
          <w:tcPr>
            <w:tcW w:w="2694" w:type="dxa"/>
            <w:gridSpan w:val="2"/>
            <w:tcBorders>
              <w:left w:val="single" w:sz="4" w:space="0" w:color="auto"/>
            </w:tcBorders>
          </w:tcPr>
          <w:p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rsidR="00496576" w:rsidRPr="003978E3" w:rsidRDefault="00496576" w:rsidP="00496576">
            <w:pPr>
              <w:pStyle w:val="CRCoverPage"/>
              <w:spacing w:after="0"/>
              <w:rPr>
                <w:sz w:val="8"/>
                <w:szCs w:val="8"/>
                <w:lang w:val="en-US" w:eastAsia="pl-PL"/>
              </w:rPr>
            </w:pPr>
          </w:p>
        </w:tc>
      </w:tr>
      <w:tr w:rsidR="00496576">
        <w:tc>
          <w:tcPr>
            <w:tcW w:w="2694" w:type="dxa"/>
            <w:gridSpan w:val="2"/>
            <w:tcBorders>
              <w:left w:val="single" w:sz="4" w:space="0" w:color="auto"/>
            </w:tcBorders>
            <w:shd w:val="clear" w:color="auto" w:fill="auto"/>
          </w:tcPr>
          <w:p w:rsidR="00496576" w:rsidRDefault="00496576" w:rsidP="00496576">
            <w:pPr>
              <w:pStyle w:val="CRCoverPage"/>
              <w:tabs>
                <w:tab w:val="right" w:pos="2184"/>
              </w:tabs>
              <w:spacing w:after="0"/>
              <w:rPr>
                <w:b/>
                <w:i/>
                <w:lang w:val="pl-PL" w:eastAsia="pl-PL"/>
              </w:rPr>
            </w:pPr>
            <w:proofErr w:type="spellStart"/>
            <w:r>
              <w:rPr>
                <w:b/>
                <w:i/>
                <w:lang w:val="pl-PL" w:eastAsia="pl-PL"/>
              </w:rPr>
              <w:t>Summary</w:t>
            </w:r>
            <w:proofErr w:type="spellEnd"/>
            <w:r>
              <w:rPr>
                <w:b/>
                <w:i/>
                <w:lang w:val="pl-PL" w:eastAsia="pl-PL"/>
              </w:rPr>
              <w:t xml:space="preserve"> of </w:t>
            </w:r>
            <w:proofErr w:type="spellStart"/>
            <w:r>
              <w:rPr>
                <w:b/>
                <w:i/>
                <w:lang w:val="pl-PL" w:eastAsia="pl-PL"/>
              </w:rPr>
              <w:t>change</w:t>
            </w:r>
            <w:proofErr w:type="spellEnd"/>
            <w:r>
              <w:rPr>
                <w:b/>
                <w:i/>
                <w:lang w:val="pl-PL" w:eastAsia="pl-PL"/>
              </w:rPr>
              <w:t>:</w:t>
            </w:r>
          </w:p>
        </w:tc>
        <w:tc>
          <w:tcPr>
            <w:tcW w:w="6946" w:type="dxa"/>
            <w:gridSpan w:val="9"/>
            <w:tcBorders>
              <w:right w:val="single" w:sz="4" w:space="0" w:color="auto"/>
            </w:tcBorders>
            <w:shd w:val="pct30" w:color="FFFF00" w:fill="auto"/>
          </w:tcPr>
          <w:p w:rsidR="005B3FA8" w:rsidRPr="003978E3" w:rsidRDefault="002D046F" w:rsidP="002D046F">
            <w:pPr>
              <w:pStyle w:val="CRCoverPage"/>
              <w:spacing w:after="0"/>
              <w:rPr>
                <w:lang w:val="en-US" w:eastAsia="pl-PL"/>
              </w:rPr>
            </w:pPr>
            <w:r>
              <w:rPr>
                <w:lang w:val="en-US" w:eastAsia="pl-PL"/>
              </w:rPr>
              <w:t>Add NRM fragment to support RIM RS and Sets and related configurations</w:t>
            </w:r>
            <w:r w:rsidR="00247CC3">
              <w:rPr>
                <w:lang w:val="en-US" w:eastAsia="pl-PL"/>
              </w:rPr>
              <w:t xml:space="preserve"> </w:t>
            </w:r>
          </w:p>
        </w:tc>
      </w:tr>
      <w:tr w:rsidR="00496576">
        <w:tc>
          <w:tcPr>
            <w:tcW w:w="2694" w:type="dxa"/>
            <w:gridSpan w:val="2"/>
            <w:tcBorders>
              <w:left w:val="single" w:sz="4" w:space="0" w:color="auto"/>
            </w:tcBorders>
          </w:tcPr>
          <w:p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rsidR="00496576" w:rsidRPr="003978E3" w:rsidRDefault="00496576" w:rsidP="00496576">
            <w:pPr>
              <w:pStyle w:val="CRCoverPage"/>
              <w:spacing w:after="0"/>
              <w:rPr>
                <w:sz w:val="8"/>
                <w:szCs w:val="8"/>
                <w:lang w:val="en-US" w:eastAsia="pl-PL"/>
              </w:rPr>
            </w:pPr>
          </w:p>
        </w:tc>
      </w:tr>
      <w:tr w:rsidR="00496576">
        <w:tc>
          <w:tcPr>
            <w:tcW w:w="2694" w:type="dxa"/>
            <w:gridSpan w:val="2"/>
            <w:tcBorders>
              <w:left w:val="single" w:sz="4" w:space="0" w:color="auto"/>
              <w:bottom w:val="single" w:sz="4" w:space="0" w:color="auto"/>
            </w:tcBorders>
            <w:shd w:val="clear" w:color="auto" w:fill="auto"/>
          </w:tcPr>
          <w:p w:rsidR="00496576" w:rsidRDefault="00496576" w:rsidP="00496576">
            <w:pPr>
              <w:pStyle w:val="CRCoverPage"/>
              <w:tabs>
                <w:tab w:val="right" w:pos="2184"/>
              </w:tabs>
              <w:spacing w:after="0"/>
              <w:rPr>
                <w:b/>
                <w:i/>
                <w:lang w:val="pl-PL" w:eastAsia="pl-PL"/>
              </w:rPr>
            </w:pPr>
            <w:proofErr w:type="spellStart"/>
            <w:r>
              <w:rPr>
                <w:b/>
                <w:i/>
                <w:lang w:val="pl-PL" w:eastAsia="pl-PL"/>
              </w:rPr>
              <w:t>Consequences</w:t>
            </w:r>
            <w:proofErr w:type="spellEnd"/>
            <w:r>
              <w:rPr>
                <w:b/>
                <w:i/>
                <w:lang w:val="pl-PL" w:eastAsia="pl-PL"/>
              </w:rPr>
              <w:t xml:space="preserve"> </w:t>
            </w:r>
            <w:proofErr w:type="spellStart"/>
            <w:r>
              <w:rPr>
                <w:b/>
                <w:i/>
                <w:lang w:val="pl-PL" w:eastAsia="pl-PL"/>
              </w:rPr>
              <w:t>if</w:t>
            </w:r>
            <w:proofErr w:type="spellEnd"/>
            <w:r>
              <w:rPr>
                <w:b/>
                <w:i/>
                <w:lang w:val="pl-PL" w:eastAsia="pl-PL"/>
              </w:rPr>
              <w:t xml:space="preserve"> not </w:t>
            </w:r>
            <w:proofErr w:type="spellStart"/>
            <w:r>
              <w:rPr>
                <w:b/>
                <w:i/>
                <w:lang w:val="pl-PL" w:eastAsia="pl-PL"/>
              </w:rPr>
              <w:t>approved</w:t>
            </w:r>
            <w:proofErr w:type="spellEnd"/>
            <w:r>
              <w:rPr>
                <w:b/>
                <w:i/>
                <w:lang w:val="pl-PL" w:eastAsia="pl-PL"/>
              </w:rPr>
              <w:t>:</w:t>
            </w:r>
          </w:p>
        </w:tc>
        <w:tc>
          <w:tcPr>
            <w:tcW w:w="6946" w:type="dxa"/>
            <w:gridSpan w:val="9"/>
            <w:tcBorders>
              <w:bottom w:val="single" w:sz="4" w:space="0" w:color="auto"/>
              <w:right w:val="single" w:sz="4" w:space="0" w:color="auto"/>
            </w:tcBorders>
            <w:shd w:val="pct30" w:color="FFFF00" w:fill="auto"/>
          </w:tcPr>
          <w:p w:rsidR="00496576" w:rsidRPr="003978E3" w:rsidRDefault="002D046F" w:rsidP="00247CC3">
            <w:pPr>
              <w:pStyle w:val="CRCoverPage"/>
              <w:spacing w:after="0"/>
              <w:rPr>
                <w:lang w:val="en-US" w:eastAsia="pl-PL"/>
              </w:rPr>
            </w:pPr>
            <w:r>
              <w:rPr>
                <w:lang w:eastAsia="zh-CN"/>
              </w:rPr>
              <w:t>RIM operation is not supported</w:t>
            </w:r>
            <w:r w:rsidR="002E2457">
              <w:rPr>
                <w:lang w:eastAsia="zh-CN"/>
              </w:rPr>
              <w:t>.</w:t>
            </w:r>
          </w:p>
        </w:tc>
      </w:tr>
      <w:tr w:rsidR="00EA1B0E">
        <w:tc>
          <w:tcPr>
            <w:tcW w:w="2694" w:type="dxa"/>
            <w:gridSpan w:val="2"/>
          </w:tcPr>
          <w:p w:rsidR="00EA1B0E" w:rsidRPr="003978E3" w:rsidRDefault="00EA1B0E">
            <w:pPr>
              <w:pStyle w:val="CRCoverPage"/>
              <w:spacing w:after="0"/>
              <w:rPr>
                <w:b/>
                <w:i/>
                <w:sz w:val="8"/>
                <w:szCs w:val="8"/>
                <w:lang w:val="en-US" w:eastAsia="pl-PL"/>
              </w:rPr>
            </w:pPr>
          </w:p>
        </w:tc>
        <w:tc>
          <w:tcPr>
            <w:tcW w:w="6946" w:type="dxa"/>
            <w:gridSpan w:val="9"/>
          </w:tcPr>
          <w:p w:rsidR="00EA1B0E" w:rsidRPr="003978E3" w:rsidRDefault="00EA1B0E">
            <w:pPr>
              <w:pStyle w:val="CRCoverPage"/>
              <w:spacing w:after="0"/>
              <w:rPr>
                <w:sz w:val="8"/>
                <w:szCs w:val="8"/>
                <w:lang w:val="en-US" w:eastAsia="pl-PL"/>
              </w:rPr>
            </w:pPr>
          </w:p>
        </w:tc>
      </w:tr>
      <w:tr w:rsidR="00EA1B0E">
        <w:tc>
          <w:tcPr>
            <w:tcW w:w="2694" w:type="dxa"/>
            <w:gridSpan w:val="2"/>
            <w:tcBorders>
              <w:top w:val="single" w:sz="4" w:space="0" w:color="auto"/>
              <w:left w:val="single" w:sz="4" w:space="0" w:color="auto"/>
            </w:tcBorders>
            <w:shd w:val="clear" w:color="auto" w:fill="auto"/>
          </w:tcPr>
          <w:p w:rsidR="00EA1B0E" w:rsidRDefault="00EA1B0E">
            <w:pPr>
              <w:pStyle w:val="CRCoverPage"/>
              <w:tabs>
                <w:tab w:val="right" w:pos="2184"/>
              </w:tabs>
              <w:spacing w:after="0"/>
              <w:rPr>
                <w:b/>
                <w:i/>
                <w:lang w:val="pl-PL" w:eastAsia="pl-PL"/>
              </w:rPr>
            </w:pPr>
            <w:proofErr w:type="spellStart"/>
            <w:r>
              <w:rPr>
                <w:b/>
                <w:i/>
                <w:lang w:val="pl-PL" w:eastAsia="pl-PL"/>
              </w:rPr>
              <w:t>Clauses</w:t>
            </w:r>
            <w:proofErr w:type="spellEnd"/>
            <w:r>
              <w:rPr>
                <w:b/>
                <w:i/>
                <w:lang w:val="pl-PL" w:eastAsia="pl-PL"/>
              </w:rPr>
              <w:t xml:space="preserve"> </w:t>
            </w:r>
            <w:proofErr w:type="spellStart"/>
            <w:r>
              <w:rPr>
                <w:b/>
                <w:i/>
                <w:lang w:val="pl-PL" w:eastAsia="pl-PL"/>
              </w:rPr>
              <w:t>affected</w:t>
            </w:r>
            <w:proofErr w:type="spellEnd"/>
            <w:r>
              <w:rPr>
                <w:b/>
                <w:i/>
                <w:lang w:val="pl-PL" w:eastAsia="pl-PL"/>
              </w:rPr>
              <w:t>:</w:t>
            </w:r>
          </w:p>
        </w:tc>
        <w:tc>
          <w:tcPr>
            <w:tcW w:w="6946" w:type="dxa"/>
            <w:gridSpan w:val="9"/>
            <w:tcBorders>
              <w:top w:val="single" w:sz="4" w:space="0" w:color="auto"/>
              <w:right w:val="single" w:sz="4" w:space="0" w:color="auto"/>
            </w:tcBorders>
            <w:shd w:val="pct30" w:color="FFFF00" w:fill="auto"/>
          </w:tcPr>
          <w:p w:rsidR="00EA1B0E" w:rsidRPr="00496576" w:rsidRDefault="00AF0FC5">
            <w:pPr>
              <w:pStyle w:val="CRCoverPage"/>
              <w:spacing w:after="0"/>
              <w:ind w:left="100"/>
              <w:rPr>
                <w:lang w:val="en-US" w:eastAsia="pl-PL"/>
              </w:rPr>
            </w:pPr>
            <w:r>
              <w:rPr>
                <w:lang w:val="en-US" w:eastAsia="pl-PL"/>
              </w:rPr>
              <w:t>4.2.1, 4.3.1</w:t>
            </w:r>
            <w:r w:rsidR="00042C3D">
              <w:rPr>
                <w:lang w:val="en-US" w:eastAsia="pl-PL"/>
              </w:rPr>
              <w:t>.2</w:t>
            </w:r>
            <w:r>
              <w:rPr>
                <w:lang w:val="en-US" w:eastAsia="pl-PL"/>
              </w:rPr>
              <w:t xml:space="preserve">, </w:t>
            </w:r>
            <w:r w:rsidR="00042C3D">
              <w:rPr>
                <w:lang w:val="en-US" w:eastAsia="pl-PL"/>
              </w:rPr>
              <w:t xml:space="preserve">4.3.1.3, </w:t>
            </w:r>
            <w:r w:rsidR="003F4C9C">
              <w:rPr>
                <w:lang w:val="en-US" w:eastAsia="pl-PL"/>
              </w:rPr>
              <w:t>4.3.5</w:t>
            </w:r>
            <w:r w:rsidR="00042C3D">
              <w:rPr>
                <w:lang w:val="en-US" w:eastAsia="pl-PL"/>
              </w:rPr>
              <w:t>.2, 4.3.5.3</w:t>
            </w:r>
            <w:r w:rsidR="003F4C9C">
              <w:rPr>
                <w:lang w:val="en-US" w:eastAsia="pl-PL"/>
              </w:rPr>
              <w:t>, 4.3.x (new), 4.3.y (new), 4.4.1</w:t>
            </w:r>
          </w:p>
        </w:tc>
      </w:tr>
      <w:tr w:rsidR="00EA1B0E">
        <w:tc>
          <w:tcPr>
            <w:tcW w:w="2694" w:type="dxa"/>
            <w:gridSpan w:val="2"/>
            <w:tcBorders>
              <w:left w:val="single" w:sz="4" w:space="0" w:color="auto"/>
            </w:tcBorders>
          </w:tcPr>
          <w:p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rsidR="00EA1B0E" w:rsidRPr="003978E3" w:rsidRDefault="00EA1B0E">
            <w:pPr>
              <w:pStyle w:val="CRCoverPage"/>
              <w:spacing w:after="0"/>
              <w:rPr>
                <w:sz w:val="8"/>
                <w:szCs w:val="8"/>
                <w:lang w:val="en-US" w:eastAsia="pl-PL"/>
              </w:rPr>
            </w:pPr>
          </w:p>
        </w:tc>
      </w:tr>
      <w:tr w:rsidR="00EA1B0E">
        <w:tc>
          <w:tcPr>
            <w:tcW w:w="2694" w:type="dxa"/>
            <w:gridSpan w:val="2"/>
            <w:tcBorders>
              <w:left w:val="single" w:sz="4" w:space="0" w:color="auto"/>
            </w:tcBorders>
            <w:shd w:val="clear" w:color="auto" w:fill="auto"/>
          </w:tcPr>
          <w:p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rsidR="00EA1B0E" w:rsidRDefault="00EA1B0E">
            <w:pPr>
              <w:pStyle w:val="CRCoverPage"/>
              <w:spacing w:after="0"/>
              <w:ind w:left="99"/>
              <w:rPr>
                <w:lang w:val="pl-PL" w:eastAsia="pl-PL"/>
              </w:rPr>
            </w:pPr>
          </w:p>
        </w:tc>
      </w:tr>
      <w:tr w:rsidR="00EA1B0E">
        <w:tc>
          <w:tcPr>
            <w:tcW w:w="2694" w:type="dxa"/>
            <w:gridSpan w:val="2"/>
            <w:tcBorders>
              <w:left w:val="single" w:sz="4" w:space="0" w:color="auto"/>
            </w:tcBorders>
            <w:shd w:val="clear" w:color="auto" w:fill="auto"/>
          </w:tcPr>
          <w:p w:rsidR="00EA1B0E" w:rsidRDefault="00EA1B0E">
            <w:pPr>
              <w:pStyle w:val="CRCoverPage"/>
              <w:tabs>
                <w:tab w:val="right" w:pos="2184"/>
              </w:tabs>
              <w:spacing w:after="0"/>
              <w:rPr>
                <w:b/>
                <w:i/>
                <w:lang w:val="pl-PL" w:eastAsia="pl-PL"/>
              </w:rPr>
            </w:pPr>
            <w:proofErr w:type="spellStart"/>
            <w:r>
              <w:rPr>
                <w:b/>
                <w:i/>
                <w:lang w:val="pl-PL" w:eastAsia="pl-PL"/>
              </w:rPr>
              <w:t>Other</w:t>
            </w:r>
            <w:proofErr w:type="spellEnd"/>
            <w:r>
              <w:rPr>
                <w:b/>
                <w:i/>
                <w:lang w:val="pl-PL" w:eastAsia="pl-PL"/>
              </w:rPr>
              <w:t xml:space="preserve"> </w:t>
            </w:r>
            <w:proofErr w:type="spellStart"/>
            <w:r>
              <w:rPr>
                <w:b/>
                <w:i/>
                <w:lang w:val="pl-PL" w:eastAsia="pl-PL"/>
              </w:rPr>
              <w:t>specs</w:t>
            </w:r>
            <w:proofErr w:type="spellEnd"/>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tabs>
                <w:tab w:val="right" w:pos="2893"/>
              </w:tabs>
              <w:spacing w:after="0"/>
              <w:rPr>
                <w:lang w:val="pl-PL" w:eastAsia="pl-PL"/>
              </w:rPr>
            </w:pPr>
            <w:r>
              <w:rPr>
                <w:lang w:val="pl-PL" w:eastAsia="pl-PL"/>
              </w:rPr>
              <w:t xml:space="preserve"> </w:t>
            </w:r>
            <w:proofErr w:type="spellStart"/>
            <w:r>
              <w:rPr>
                <w:lang w:val="pl-PL" w:eastAsia="pl-PL"/>
              </w:rPr>
              <w:t>Other</w:t>
            </w:r>
            <w:proofErr w:type="spellEnd"/>
            <w:r>
              <w:rPr>
                <w:lang w:val="pl-PL" w:eastAsia="pl-PL"/>
              </w:rPr>
              <w:t xml:space="preserve"> </w:t>
            </w:r>
            <w:proofErr w:type="spellStart"/>
            <w:r>
              <w:rPr>
                <w:lang w:val="pl-PL" w:eastAsia="pl-PL"/>
              </w:rPr>
              <w:t>core</w:t>
            </w:r>
            <w:proofErr w:type="spellEnd"/>
            <w:r>
              <w:rPr>
                <w:lang w:val="pl-PL" w:eastAsia="pl-PL"/>
              </w:rPr>
              <w:t xml:space="preserve"> </w:t>
            </w:r>
            <w:proofErr w:type="spellStart"/>
            <w:r>
              <w:rPr>
                <w:lang w:val="pl-PL" w:eastAsia="pl-PL"/>
              </w:rPr>
              <w:t>specifications</w:t>
            </w:r>
            <w:proofErr w:type="spellEnd"/>
            <w:r>
              <w:rPr>
                <w:lang w:val="pl-PL" w:eastAsia="pl-PL"/>
              </w:rPr>
              <w:tab/>
            </w:r>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tc>
          <w:tcPr>
            <w:tcW w:w="2694" w:type="dxa"/>
            <w:gridSpan w:val="2"/>
            <w:tcBorders>
              <w:left w:val="single" w:sz="4" w:space="0" w:color="auto"/>
            </w:tcBorders>
            <w:shd w:val="clear" w:color="auto" w:fill="auto"/>
          </w:tcPr>
          <w:p w:rsidR="00EA1B0E" w:rsidRDefault="00EA1B0E">
            <w:pPr>
              <w:pStyle w:val="CRCoverPage"/>
              <w:spacing w:after="0"/>
              <w:rPr>
                <w:b/>
                <w:i/>
                <w:lang w:val="pl-PL" w:eastAsia="pl-PL"/>
              </w:rPr>
            </w:pPr>
            <w:proofErr w:type="spellStart"/>
            <w:proofErr w:type="gramStart"/>
            <w:r>
              <w:rPr>
                <w:b/>
                <w:i/>
                <w:lang w:val="pl-PL" w:eastAsia="pl-PL"/>
              </w:rPr>
              <w:t>affected</w:t>
            </w:r>
            <w:proofErr w:type="spellEnd"/>
            <w:proofErr w:type="gramEnd"/>
            <w:r>
              <w:rPr>
                <w:b/>
                <w:i/>
                <w:lang w:val="pl-PL" w:eastAsia="pl-PL"/>
              </w:rPr>
              <w:t>:</w:t>
            </w:r>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spacing w:after="0"/>
              <w:rPr>
                <w:lang w:val="pl-PL" w:eastAsia="pl-PL"/>
              </w:rPr>
            </w:pPr>
            <w:r>
              <w:rPr>
                <w:lang w:val="pl-PL" w:eastAsia="pl-PL"/>
              </w:rPr>
              <w:t xml:space="preserve"> Test </w:t>
            </w:r>
            <w:proofErr w:type="spellStart"/>
            <w:r>
              <w:rPr>
                <w:lang w:val="pl-PL" w:eastAsia="pl-PL"/>
              </w:rPr>
              <w:t>specifications</w:t>
            </w:r>
            <w:proofErr w:type="spellEnd"/>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tc>
          <w:tcPr>
            <w:tcW w:w="2694" w:type="dxa"/>
            <w:gridSpan w:val="2"/>
            <w:tcBorders>
              <w:left w:val="single" w:sz="4" w:space="0" w:color="auto"/>
            </w:tcBorders>
            <w:shd w:val="clear" w:color="auto" w:fill="auto"/>
          </w:tcPr>
          <w:p w:rsidR="00EA1B0E" w:rsidRDefault="00EA1B0E">
            <w:pPr>
              <w:pStyle w:val="CRCoverPage"/>
              <w:spacing w:after="0"/>
              <w:rPr>
                <w:b/>
                <w:i/>
                <w:lang w:val="pl-PL" w:eastAsia="pl-PL"/>
              </w:rPr>
            </w:pPr>
            <w:r>
              <w:rPr>
                <w:b/>
                <w:i/>
                <w:lang w:val="pl-PL" w:eastAsia="pl-PL"/>
              </w:rPr>
              <w:t xml:space="preserve">(show </w:t>
            </w:r>
            <w:proofErr w:type="spellStart"/>
            <w:r>
              <w:rPr>
                <w:b/>
                <w:i/>
                <w:lang w:val="pl-PL" w:eastAsia="pl-PL"/>
              </w:rPr>
              <w:t>related</w:t>
            </w:r>
            <w:proofErr w:type="spellEnd"/>
            <w:r>
              <w:rPr>
                <w:b/>
                <w:i/>
                <w:lang w:val="pl-PL" w:eastAsia="pl-PL"/>
              </w:rPr>
              <w:t xml:space="preserve"> </w:t>
            </w:r>
            <w:proofErr w:type="spellStart"/>
            <w:r>
              <w:rPr>
                <w:b/>
                <w:i/>
                <w:lang w:val="pl-PL" w:eastAsia="pl-PL"/>
              </w:rPr>
              <w:t>CRs</w:t>
            </w:r>
            <w:proofErr w:type="spellEnd"/>
            <w:r>
              <w:rPr>
                <w:b/>
                <w:i/>
                <w:lang w:val="pl-PL" w:eastAsia="pl-PL"/>
              </w:rPr>
              <w:t>)</w:t>
            </w:r>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spacing w:after="0"/>
              <w:rPr>
                <w:lang w:val="pl-PL" w:eastAsia="pl-PL"/>
              </w:rPr>
            </w:pPr>
            <w:r>
              <w:rPr>
                <w:lang w:val="pl-PL" w:eastAsia="pl-PL"/>
              </w:rPr>
              <w:t xml:space="preserve"> O&amp;M </w:t>
            </w:r>
            <w:proofErr w:type="spellStart"/>
            <w:r>
              <w:rPr>
                <w:lang w:val="pl-PL" w:eastAsia="pl-PL"/>
              </w:rPr>
              <w:t>Specifications</w:t>
            </w:r>
            <w:proofErr w:type="spellEnd"/>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tc>
          <w:tcPr>
            <w:tcW w:w="2694" w:type="dxa"/>
            <w:gridSpan w:val="2"/>
            <w:tcBorders>
              <w:left w:val="single" w:sz="4" w:space="0" w:color="auto"/>
            </w:tcBorders>
          </w:tcPr>
          <w:p w:rsidR="00EA1B0E" w:rsidRDefault="00EA1B0E">
            <w:pPr>
              <w:pStyle w:val="CRCoverPage"/>
              <w:spacing w:after="0"/>
              <w:rPr>
                <w:b/>
                <w:i/>
                <w:lang w:val="pl-PL" w:eastAsia="pl-PL"/>
              </w:rPr>
            </w:pPr>
          </w:p>
        </w:tc>
        <w:tc>
          <w:tcPr>
            <w:tcW w:w="6946" w:type="dxa"/>
            <w:gridSpan w:val="9"/>
            <w:tcBorders>
              <w:right w:val="single" w:sz="4" w:space="0" w:color="auto"/>
            </w:tcBorders>
          </w:tcPr>
          <w:p w:rsidR="00EA1B0E" w:rsidRDefault="00EA1B0E">
            <w:pPr>
              <w:pStyle w:val="CRCoverPage"/>
              <w:spacing w:after="0"/>
              <w:rPr>
                <w:lang w:val="pl-PL" w:eastAsia="pl-PL"/>
              </w:rPr>
            </w:pPr>
          </w:p>
        </w:tc>
      </w:tr>
      <w:tr w:rsidR="00EA1B0E">
        <w:tc>
          <w:tcPr>
            <w:tcW w:w="2694" w:type="dxa"/>
            <w:gridSpan w:val="2"/>
            <w:tcBorders>
              <w:left w:val="single" w:sz="4" w:space="0" w:color="auto"/>
              <w:bottom w:val="single" w:sz="4" w:space="0" w:color="auto"/>
            </w:tcBorders>
            <w:shd w:val="clear" w:color="auto" w:fill="auto"/>
          </w:tcPr>
          <w:p w:rsidR="00EA1B0E" w:rsidRDefault="00EA1B0E">
            <w:pPr>
              <w:pStyle w:val="CRCoverPage"/>
              <w:tabs>
                <w:tab w:val="right" w:pos="2184"/>
              </w:tabs>
              <w:spacing w:after="0"/>
              <w:rPr>
                <w:b/>
                <w:i/>
                <w:lang w:val="pl-PL" w:eastAsia="pl-PL"/>
              </w:rPr>
            </w:pPr>
            <w:proofErr w:type="spellStart"/>
            <w:r>
              <w:rPr>
                <w:b/>
                <w:i/>
                <w:lang w:val="pl-PL" w:eastAsia="pl-PL"/>
              </w:rPr>
              <w:t>Other</w:t>
            </w:r>
            <w:proofErr w:type="spellEnd"/>
            <w:r>
              <w:rPr>
                <w:b/>
                <w:i/>
                <w:lang w:val="pl-PL" w:eastAsia="pl-PL"/>
              </w:rPr>
              <w:t xml:space="preserve"> </w:t>
            </w:r>
            <w:proofErr w:type="spellStart"/>
            <w:r>
              <w:rPr>
                <w:b/>
                <w:i/>
                <w:lang w:val="pl-PL" w:eastAsia="pl-PL"/>
              </w:rPr>
              <w:t>comments</w:t>
            </w:r>
            <w:proofErr w:type="spellEnd"/>
            <w:r>
              <w:rPr>
                <w:b/>
                <w:i/>
                <w:lang w:val="pl-PL" w:eastAsia="pl-PL"/>
              </w:rPr>
              <w:t>:</w:t>
            </w:r>
          </w:p>
        </w:tc>
        <w:tc>
          <w:tcPr>
            <w:tcW w:w="6946" w:type="dxa"/>
            <w:gridSpan w:val="9"/>
            <w:tcBorders>
              <w:bottom w:val="single" w:sz="4" w:space="0" w:color="auto"/>
              <w:right w:val="single" w:sz="4" w:space="0" w:color="auto"/>
            </w:tcBorders>
            <w:shd w:val="pct30" w:color="FFFF00" w:fill="auto"/>
          </w:tcPr>
          <w:p w:rsidR="00EA1B0E" w:rsidRDefault="00EA1B0E" w:rsidP="00D25700">
            <w:pPr>
              <w:pStyle w:val="CRCoverPage"/>
              <w:spacing w:after="0"/>
              <w:ind w:left="100"/>
              <w:rPr>
                <w:lang w:val="pl-PL" w:eastAsia="pl-PL"/>
              </w:rPr>
            </w:pPr>
          </w:p>
        </w:tc>
      </w:tr>
    </w:tbl>
    <w:p w:rsidR="00EA1B0E" w:rsidRDefault="00EA1B0E">
      <w:pPr>
        <w:pStyle w:val="CRCoverPage"/>
        <w:spacing w:after="0"/>
        <w:rPr>
          <w:sz w:val="8"/>
          <w:szCs w:val="8"/>
          <w:lang w:val="pl-PL" w:eastAsia="pl-PL"/>
        </w:rPr>
      </w:pPr>
    </w:p>
    <w:p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2C01" w:rsidRPr="008D31B8" w:rsidTr="00A565F0">
        <w:tc>
          <w:tcPr>
            <w:tcW w:w="9521" w:type="dxa"/>
            <w:shd w:val="clear" w:color="auto" w:fill="FFFFCC"/>
            <w:vAlign w:val="center"/>
          </w:tcPr>
          <w:p w:rsidR="00AC2C01" w:rsidRPr="008D31B8" w:rsidRDefault="00AC2C01" w:rsidP="00C061F9">
            <w:pPr>
              <w:jc w:val="center"/>
              <w:rPr>
                <w:rFonts w:ascii="Arial" w:hAnsi="Arial" w:cs="Arial"/>
                <w:b/>
                <w:bCs/>
                <w:sz w:val="28"/>
                <w:szCs w:val="28"/>
              </w:rPr>
            </w:pPr>
            <w:bookmarkStart w:id="0" w:name="_Hlk525843822"/>
            <w:r w:rsidRPr="008D31B8">
              <w:rPr>
                <w:rFonts w:ascii="Arial" w:hAnsi="Arial" w:cs="Arial"/>
                <w:b/>
                <w:bCs/>
                <w:sz w:val="28"/>
                <w:szCs w:val="28"/>
              </w:rPr>
              <w:lastRenderedPageBreak/>
              <w:t>Start of 1</w:t>
            </w:r>
            <w:r w:rsidRPr="008D31B8">
              <w:rPr>
                <w:rFonts w:ascii="Arial" w:hAnsi="Arial" w:cs="Arial"/>
                <w:b/>
                <w:bCs/>
                <w:sz w:val="28"/>
                <w:szCs w:val="28"/>
                <w:vertAlign w:val="superscript"/>
              </w:rPr>
              <w:t>st</w:t>
            </w:r>
            <w:r w:rsidRPr="008D31B8">
              <w:rPr>
                <w:rFonts w:ascii="Arial" w:hAnsi="Arial" w:cs="Arial"/>
                <w:b/>
                <w:bCs/>
                <w:sz w:val="28"/>
                <w:szCs w:val="28"/>
              </w:rPr>
              <w:t xml:space="preserve"> modification</w:t>
            </w:r>
          </w:p>
        </w:tc>
      </w:tr>
      <w:bookmarkEnd w:id="0"/>
    </w:tbl>
    <w:p w:rsidR="00EA1B0E" w:rsidRDefault="00EA1B0E">
      <w:pPr>
        <w:pStyle w:val="CRCoverPage"/>
        <w:tabs>
          <w:tab w:val="right" w:pos="9639"/>
        </w:tabs>
        <w:spacing w:after="0"/>
        <w:rPr>
          <w:b/>
          <w:sz w:val="24"/>
          <w:lang w:eastAsia="pl-PL"/>
        </w:rPr>
      </w:pPr>
    </w:p>
    <w:p w:rsidR="00A565F0" w:rsidRPr="002B15AA" w:rsidRDefault="00A565F0" w:rsidP="00A565F0">
      <w:pPr>
        <w:pStyle w:val="Heading3"/>
      </w:pPr>
      <w:bookmarkStart w:id="1" w:name="_Toc19888042"/>
      <w:bookmarkStart w:id="2" w:name="_Toc27404923"/>
      <w:bookmarkStart w:id="3" w:name="_Toc35878068"/>
      <w:bookmarkStart w:id="4" w:name="_Toc36219884"/>
      <w:bookmarkStart w:id="5" w:name="_Toc36473982"/>
      <w:bookmarkStart w:id="6" w:name="_Toc36542254"/>
      <w:bookmarkStart w:id="7" w:name="_Toc36543075"/>
      <w:bookmarkStart w:id="8" w:name="_Toc36567313"/>
      <w:r w:rsidRPr="002B15AA">
        <w:rPr>
          <w:rFonts w:hint="eastAsia"/>
        </w:rPr>
        <w:t>4.2.</w:t>
      </w:r>
      <w:r w:rsidRPr="002B15AA">
        <w:t>1</w:t>
      </w:r>
      <w:r w:rsidRPr="002B15AA">
        <w:tab/>
        <w:t xml:space="preserve">Class diagram for </w:t>
      </w:r>
      <w:proofErr w:type="spellStart"/>
      <w:r w:rsidRPr="002B15AA">
        <w:t>gNB</w:t>
      </w:r>
      <w:proofErr w:type="spellEnd"/>
      <w:r w:rsidRPr="002B15AA">
        <w:t xml:space="preserve"> and </w:t>
      </w:r>
      <w:proofErr w:type="spellStart"/>
      <w:r w:rsidRPr="002B15AA">
        <w:t>en-gNB</w:t>
      </w:r>
      <w:bookmarkEnd w:id="1"/>
      <w:bookmarkEnd w:id="2"/>
      <w:bookmarkEnd w:id="3"/>
      <w:bookmarkEnd w:id="4"/>
      <w:bookmarkEnd w:id="5"/>
      <w:bookmarkEnd w:id="6"/>
      <w:bookmarkEnd w:id="7"/>
      <w:bookmarkEnd w:id="8"/>
      <w:proofErr w:type="spellEnd"/>
    </w:p>
    <w:p w:rsidR="002D046F" w:rsidRPr="002B15AA" w:rsidRDefault="002D046F" w:rsidP="002D046F">
      <w:pPr>
        <w:pStyle w:val="Heading4"/>
      </w:pPr>
      <w:bookmarkStart w:id="9" w:name="_Toc19888043"/>
      <w:bookmarkStart w:id="10" w:name="_Toc27404924"/>
      <w:bookmarkStart w:id="11" w:name="_Toc35878069"/>
      <w:bookmarkStart w:id="12" w:name="_Toc36219885"/>
      <w:bookmarkStart w:id="13" w:name="_Toc36473983"/>
      <w:bookmarkStart w:id="14" w:name="_Toc36542255"/>
      <w:bookmarkStart w:id="15" w:name="_Toc36543076"/>
      <w:bookmarkStart w:id="16" w:name="_Toc36567314"/>
      <w:r w:rsidRPr="002B15AA">
        <w:rPr>
          <w:rFonts w:hint="eastAsia"/>
          <w:lang w:eastAsia="zh-CN"/>
        </w:rPr>
        <w:t>4</w:t>
      </w:r>
      <w:r w:rsidRPr="002B15AA">
        <w:t>.2.1.1</w:t>
      </w:r>
      <w:r w:rsidRPr="002B15AA">
        <w:tab/>
      </w:r>
      <w:r w:rsidRPr="002B15AA">
        <w:rPr>
          <w:rFonts w:hint="eastAsia"/>
          <w:lang w:eastAsia="zh-CN"/>
        </w:rPr>
        <w:t>R</w:t>
      </w:r>
      <w:r w:rsidRPr="002B15AA">
        <w:t>elationships</w:t>
      </w:r>
      <w:bookmarkEnd w:id="9"/>
      <w:bookmarkEnd w:id="10"/>
      <w:bookmarkEnd w:id="11"/>
      <w:bookmarkEnd w:id="12"/>
      <w:bookmarkEnd w:id="13"/>
      <w:bookmarkEnd w:id="14"/>
      <w:bookmarkEnd w:id="15"/>
      <w:bookmarkEnd w:id="16"/>
    </w:p>
    <w:p w:rsidR="002D046F" w:rsidRDefault="002D046F" w:rsidP="002D046F">
      <w:r w:rsidRPr="002B15AA">
        <w:t xml:space="preserve">This clause depicts the set of classes (e.g. IOCs) that encapsulates the information relevant for this </w:t>
      </w:r>
      <w:proofErr w:type="spellStart"/>
      <w:r w:rsidRPr="002B15AA">
        <w:t>gNB</w:t>
      </w:r>
      <w:proofErr w:type="spellEnd"/>
      <w:r w:rsidRPr="002B15AA">
        <w:t xml:space="preserve"> and </w:t>
      </w:r>
      <w:proofErr w:type="spellStart"/>
      <w:r w:rsidRPr="002B15AA">
        <w:t>en-gNB</w:t>
      </w:r>
      <w:proofErr w:type="spellEnd"/>
      <w:r w:rsidRPr="002B15AA">
        <w:t xml:space="preserve">. </w:t>
      </w:r>
      <w:r>
        <w:t>For the UML semantics, see 3GPP TS 32.156 [43]</w:t>
      </w:r>
      <w:r w:rsidRPr="002B15AA">
        <w:t>. Subsequent clauses provide more detailed specification of various aspects of these classes.</w:t>
      </w:r>
    </w:p>
    <w:p w:rsidR="00325230" w:rsidRDefault="008C05CC" w:rsidP="008C05CC">
      <w:pPr>
        <w:jc w:val="center"/>
        <w:rPr>
          <w:ins w:id="17" w:author="pj" w:date="2020-04-10T19:53:00Z"/>
        </w:rPr>
      </w:pPr>
      <w:ins w:id="18" w:author="pj" w:date="2020-04-10T19:41:00Z">
        <w:r w:rsidRPr="008C05CC">
          <w:rPr>
            <w:noProof/>
          </w:rPr>
          <w:drawing>
            <wp:inline distT="0" distB="0" distL="0" distR="0" wp14:anchorId="3395966E" wp14:editId="5437183C">
              <wp:extent cx="3879273" cy="2418055"/>
              <wp:effectExtent l="0" t="0" r="698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924736" cy="2446393"/>
                      </a:xfrm>
                      <a:prstGeom prst="rect">
                        <a:avLst/>
                      </a:prstGeom>
                    </pic:spPr>
                  </pic:pic>
                </a:graphicData>
              </a:graphic>
            </wp:inline>
          </w:drawing>
        </w:r>
      </w:ins>
    </w:p>
    <w:p w:rsidR="009C3E45" w:rsidRPr="002B15AA" w:rsidRDefault="009C3E45">
      <w:pPr>
        <w:jc w:val="center"/>
        <w:pPrChange w:id="19" w:author="pj" w:date="2020-04-10T19:41:00Z">
          <w:pPr/>
        </w:pPrChange>
      </w:pPr>
      <w:ins w:id="20" w:author="pj" w:date="2020-04-10T19:53:00Z">
        <w:r w:rsidRPr="009C3E45">
          <w:t>Figure 4.2.1.1-</w:t>
        </w:r>
        <w:r>
          <w:t>x</w:t>
        </w:r>
        <w:r w:rsidRPr="009C3E45">
          <w:t xml:space="preserve">: NRM fragment </w:t>
        </w:r>
      </w:ins>
      <w:ins w:id="21" w:author="pj" w:date="2020-04-10T19:54:00Z">
        <w:r>
          <w:t>to support RIM</w:t>
        </w:r>
      </w:ins>
    </w:p>
    <w:p w:rsidR="00A565F0" w:rsidRPr="00DE0C42" w:rsidRDefault="00A565F0" w:rsidP="00A565F0">
      <w:pPr>
        <w:pStyle w:val="Heading4"/>
        <w:rPr>
          <w:b/>
          <w:lang w:eastAsia="pl-PL"/>
        </w:rPr>
      </w:pPr>
      <w:bookmarkStart w:id="22" w:name="_Toc19888044"/>
      <w:bookmarkStart w:id="23" w:name="_Toc27404925"/>
      <w:bookmarkStart w:id="24" w:name="_Toc35878070"/>
      <w:bookmarkStart w:id="25" w:name="_Toc36219886"/>
      <w:bookmarkStart w:id="26" w:name="_Toc36473984"/>
      <w:bookmarkStart w:id="27" w:name="_Toc36542256"/>
      <w:bookmarkStart w:id="28" w:name="_Toc36543077"/>
      <w:bookmarkStart w:id="29" w:name="_Toc36567315"/>
      <w:r w:rsidRPr="002B15AA">
        <w:t>4.2.1.2</w:t>
      </w:r>
      <w:r w:rsidRPr="002B15AA">
        <w:tab/>
        <w:t>Inheritance</w:t>
      </w:r>
      <w:bookmarkEnd w:id="22"/>
      <w:bookmarkEnd w:id="23"/>
      <w:bookmarkEnd w:id="24"/>
      <w:bookmarkEnd w:id="25"/>
      <w:bookmarkEnd w:id="26"/>
      <w:bookmarkEnd w:id="27"/>
      <w:bookmarkEnd w:id="28"/>
      <w:bookmarkEnd w:id="29"/>
    </w:p>
    <w:p w:rsidR="00DE0C42" w:rsidRDefault="009C3E45" w:rsidP="009C3E45">
      <w:pPr>
        <w:pStyle w:val="CRCoverPage"/>
        <w:tabs>
          <w:tab w:val="right" w:pos="9639"/>
        </w:tabs>
        <w:spacing w:after="0"/>
        <w:jc w:val="center"/>
        <w:rPr>
          <w:ins w:id="30" w:author="pj" w:date="2020-04-10T19:53:00Z"/>
          <w:b/>
          <w:sz w:val="24"/>
          <w:lang w:eastAsia="pl-PL"/>
        </w:rPr>
      </w:pPr>
      <w:ins w:id="31" w:author="pj" w:date="2020-04-10T19:52:00Z">
        <w:r>
          <w:rPr>
            <w:noProof/>
          </w:rPr>
          <w:drawing>
            <wp:inline distT="0" distB="0" distL="0" distR="0" wp14:anchorId="588588D7" wp14:editId="2697D095">
              <wp:extent cx="2897505" cy="16209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14668" cy="1630584"/>
                      </a:xfrm>
                      <a:prstGeom prst="rect">
                        <a:avLst/>
                      </a:prstGeom>
                    </pic:spPr>
                  </pic:pic>
                </a:graphicData>
              </a:graphic>
            </wp:inline>
          </w:drawing>
        </w:r>
      </w:ins>
    </w:p>
    <w:p w:rsidR="009C3E45" w:rsidRPr="009C3E45" w:rsidRDefault="009C3E45">
      <w:pPr>
        <w:pStyle w:val="CRCoverPage"/>
        <w:tabs>
          <w:tab w:val="right" w:pos="9639"/>
        </w:tabs>
        <w:spacing w:after="0"/>
        <w:jc w:val="center"/>
        <w:rPr>
          <w:rFonts w:ascii="Times New Roman" w:hAnsi="Times New Roman"/>
          <w:rPrChange w:id="32" w:author="pj" w:date="2020-04-10T19:54:00Z">
            <w:rPr>
              <w:b/>
              <w:sz w:val="24"/>
              <w:lang w:eastAsia="pl-PL"/>
            </w:rPr>
          </w:rPrChange>
        </w:rPr>
        <w:pPrChange w:id="33" w:author="pj" w:date="2020-04-10T19:52:00Z">
          <w:pPr>
            <w:pStyle w:val="CRCoverPage"/>
            <w:tabs>
              <w:tab w:val="right" w:pos="9639"/>
            </w:tabs>
            <w:spacing w:after="0"/>
          </w:pPr>
        </w:pPrChange>
      </w:pPr>
      <w:ins w:id="34" w:author="pj" w:date="2020-04-10T19:53:00Z">
        <w:r w:rsidRPr="009C3E45">
          <w:rPr>
            <w:rFonts w:ascii="Times New Roman" w:hAnsi="Times New Roman"/>
            <w:rPrChange w:id="35" w:author="pj" w:date="2020-04-10T19:54:00Z">
              <w:rPr>
                <w:b/>
                <w:sz w:val="24"/>
                <w:lang w:eastAsia="pl-PL"/>
              </w:rPr>
            </w:rPrChange>
          </w:rPr>
          <w:t>Figure 4.2.1.2-x: Inheritance Hierarchy</w:t>
        </w:r>
      </w:ins>
    </w:p>
    <w:p w:rsidR="00DE0C42" w:rsidRDefault="00DE0C42">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2C01" w:rsidRPr="008D31B8" w:rsidTr="00C061F9">
        <w:tc>
          <w:tcPr>
            <w:tcW w:w="9639" w:type="dxa"/>
            <w:shd w:val="clear" w:color="auto" w:fill="FFFFCC"/>
            <w:vAlign w:val="center"/>
          </w:tcPr>
          <w:p w:rsidR="00AC2C01" w:rsidRPr="008D31B8" w:rsidRDefault="00AC2C01" w:rsidP="00C061F9">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1</w:t>
            </w:r>
            <w:r w:rsidRPr="008D31B8">
              <w:rPr>
                <w:rFonts w:ascii="Arial" w:hAnsi="Arial" w:cs="Arial"/>
                <w:b/>
                <w:bCs/>
                <w:sz w:val="28"/>
                <w:szCs w:val="28"/>
                <w:vertAlign w:val="superscript"/>
              </w:rPr>
              <w:t>st</w:t>
            </w:r>
            <w:r w:rsidRPr="008D31B8">
              <w:rPr>
                <w:rFonts w:ascii="Arial" w:hAnsi="Arial" w:cs="Arial"/>
                <w:b/>
                <w:bCs/>
                <w:sz w:val="28"/>
                <w:szCs w:val="28"/>
              </w:rPr>
              <w:t xml:space="preserve"> modification</w:t>
            </w:r>
          </w:p>
        </w:tc>
      </w:tr>
    </w:tbl>
    <w:p w:rsidR="00AC2C01" w:rsidRDefault="00AC2C01">
      <w:pPr>
        <w:pStyle w:val="CRCoverPage"/>
        <w:tabs>
          <w:tab w:val="right" w:pos="9639"/>
        </w:tabs>
        <w:spacing w:after="0"/>
        <w:rPr>
          <w:b/>
          <w:sz w:val="24"/>
          <w:lang w:val="pl-PL" w:eastAsia="pl-PL"/>
        </w:rPr>
      </w:pPr>
    </w:p>
    <w:p w:rsidR="002D046F" w:rsidRDefault="002D046F">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D046F" w:rsidRPr="008D31B8" w:rsidTr="00A565F0">
        <w:tc>
          <w:tcPr>
            <w:tcW w:w="9521" w:type="dxa"/>
            <w:shd w:val="clear" w:color="auto" w:fill="FFFFCC"/>
            <w:vAlign w:val="center"/>
          </w:tcPr>
          <w:p w:rsidR="002D046F" w:rsidRPr="008D31B8" w:rsidRDefault="002D046F" w:rsidP="00C061F9">
            <w:pPr>
              <w:jc w:val="center"/>
              <w:rPr>
                <w:rFonts w:ascii="Arial" w:hAnsi="Arial" w:cs="Arial"/>
                <w:b/>
                <w:bCs/>
                <w:sz w:val="28"/>
                <w:szCs w:val="28"/>
              </w:rPr>
            </w:pPr>
            <w:r w:rsidRPr="008D31B8">
              <w:rPr>
                <w:rFonts w:ascii="Arial" w:hAnsi="Arial" w:cs="Arial"/>
                <w:b/>
                <w:bCs/>
                <w:sz w:val="28"/>
                <w:szCs w:val="28"/>
              </w:rPr>
              <w:t xml:space="preserve">Start of </w:t>
            </w:r>
            <w:r w:rsidR="00A565F0">
              <w:rPr>
                <w:rFonts w:ascii="Arial" w:hAnsi="Arial" w:cs="Arial"/>
                <w:b/>
                <w:bCs/>
                <w:sz w:val="28"/>
                <w:szCs w:val="28"/>
              </w:rPr>
              <w:t>2</w:t>
            </w:r>
            <w:r w:rsidR="00A565F0" w:rsidRPr="00A565F0">
              <w:rPr>
                <w:rFonts w:ascii="Arial" w:hAnsi="Arial" w:cs="Arial"/>
                <w:b/>
                <w:bCs/>
                <w:sz w:val="28"/>
                <w:szCs w:val="28"/>
                <w:vertAlign w:val="superscript"/>
              </w:rPr>
              <w:t>nd</w:t>
            </w:r>
            <w:r w:rsidR="00A565F0">
              <w:rPr>
                <w:rFonts w:ascii="Arial" w:hAnsi="Arial" w:cs="Arial"/>
                <w:b/>
                <w:bCs/>
                <w:sz w:val="28"/>
                <w:szCs w:val="28"/>
              </w:rPr>
              <w:t xml:space="preserve"> </w:t>
            </w:r>
            <w:r w:rsidRPr="008D31B8">
              <w:rPr>
                <w:rFonts w:ascii="Arial" w:hAnsi="Arial" w:cs="Arial"/>
                <w:b/>
                <w:bCs/>
                <w:sz w:val="28"/>
                <w:szCs w:val="28"/>
              </w:rPr>
              <w:t>modification</w:t>
            </w:r>
          </w:p>
        </w:tc>
      </w:tr>
    </w:tbl>
    <w:p w:rsidR="00A565F0" w:rsidRDefault="00A565F0" w:rsidP="00A565F0">
      <w:pPr>
        <w:pStyle w:val="Heading2"/>
      </w:pPr>
      <w:bookmarkStart w:id="36" w:name="_Toc19888045"/>
      <w:bookmarkStart w:id="37" w:name="_Toc27404926"/>
      <w:bookmarkStart w:id="38" w:name="_Toc35878071"/>
      <w:bookmarkStart w:id="39" w:name="_Toc36219887"/>
      <w:bookmarkStart w:id="40" w:name="_Toc36473985"/>
      <w:bookmarkStart w:id="41" w:name="_Toc36542257"/>
      <w:bookmarkStart w:id="42" w:name="_Toc36543078"/>
      <w:bookmarkStart w:id="43" w:name="_Toc36567316"/>
      <w:r w:rsidRPr="002B15AA">
        <w:lastRenderedPageBreak/>
        <w:t>4.3</w:t>
      </w:r>
      <w:r w:rsidRPr="002B15AA">
        <w:tab/>
        <w:t>Class definitions</w:t>
      </w:r>
      <w:bookmarkEnd w:id="36"/>
      <w:bookmarkEnd w:id="37"/>
      <w:bookmarkEnd w:id="38"/>
      <w:bookmarkEnd w:id="39"/>
      <w:bookmarkEnd w:id="40"/>
      <w:bookmarkEnd w:id="41"/>
      <w:bookmarkEnd w:id="42"/>
      <w:bookmarkEnd w:id="43"/>
    </w:p>
    <w:p w:rsidR="00A341AD" w:rsidRPr="00A341AD" w:rsidRDefault="00A341AD" w:rsidP="00A341AD">
      <w:pPr>
        <w:keepNext/>
        <w:keepLines/>
        <w:spacing w:before="120"/>
        <w:ind w:left="1134" w:hanging="1134"/>
        <w:outlineLvl w:val="2"/>
        <w:rPr>
          <w:rFonts w:ascii="Arial" w:eastAsia="Times New Roman" w:hAnsi="Arial"/>
          <w:sz w:val="28"/>
          <w:lang w:eastAsia="zh-CN"/>
        </w:rPr>
      </w:pPr>
      <w:bookmarkStart w:id="44" w:name="_Toc19888046"/>
      <w:bookmarkStart w:id="45" w:name="_Toc27404927"/>
      <w:bookmarkStart w:id="46" w:name="_Toc35878072"/>
      <w:bookmarkStart w:id="47" w:name="_Toc36219888"/>
      <w:bookmarkStart w:id="48" w:name="_Toc36473986"/>
      <w:bookmarkStart w:id="49" w:name="_Toc36542258"/>
      <w:bookmarkStart w:id="50" w:name="_Toc36543079"/>
      <w:bookmarkStart w:id="51" w:name="_Toc36567317"/>
      <w:r w:rsidRPr="00A341AD">
        <w:rPr>
          <w:rFonts w:ascii="Arial" w:eastAsia="Times New Roman" w:hAnsi="Arial" w:hint="eastAsia"/>
          <w:sz w:val="28"/>
          <w:lang w:eastAsia="zh-CN"/>
        </w:rPr>
        <w:t>4</w:t>
      </w:r>
      <w:r w:rsidRPr="00A341AD">
        <w:rPr>
          <w:rFonts w:ascii="Arial" w:eastAsia="Times New Roman" w:hAnsi="Arial"/>
          <w:sz w:val="28"/>
          <w:lang w:eastAsia="zh-CN"/>
        </w:rPr>
        <w:t>.3.1</w:t>
      </w:r>
      <w:r w:rsidRPr="00A341AD">
        <w:rPr>
          <w:rFonts w:ascii="Arial" w:eastAsia="Times New Roman" w:hAnsi="Arial"/>
          <w:sz w:val="28"/>
          <w:lang w:eastAsia="zh-CN"/>
        </w:rPr>
        <w:tab/>
      </w:r>
      <w:proofErr w:type="spellStart"/>
      <w:r w:rsidRPr="00A341AD">
        <w:rPr>
          <w:rFonts w:ascii="Courier New" w:eastAsia="Times New Roman" w:hAnsi="Courier New"/>
          <w:sz w:val="28"/>
          <w:lang w:eastAsia="zh-CN"/>
        </w:rPr>
        <w:t>GNBDUFunction</w:t>
      </w:r>
      <w:bookmarkEnd w:id="44"/>
      <w:bookmarkEnd w:id="45"/>
      <w:bookmarkEnd w:id="46"/>
      <w:bookmarkEnd w:id="47"/>
      <w:bookmarkEnd w:id="48"/>
      <w:bookmarkEnd w:id="49"/>
      <w:bookmarkEnd w:id="50"/>
      <w:bookmarkEnd w:id="51"/>
      <w:proofErr w:type="spellEnd"/>
    </w:p>
    <w:p w:rsidR="00A341AD" w:rsidRPr="00A341AD" w:rsidRDefault="00A341AD" w:rsidP="00A341AD">
      <w:pPr>
        <w:keepNext/>
        <w:keepLines/>
        <w:spacing w:before="120"/>
        <w:ind w:left="1418" w:hanging="1418"/>
        <w:outlineLvl w:val="3"/>
        <w:rPr>
          <w:rFonts w:ascii="Arial" w:eastAsia="Times New Roman" w:hAnsi="Arial"/>
          <w:sz w:val="24"/>
        </w:rPr>
      </w:pPr>
      <w:bookmarkStart w:id="52" w:name="_Toc19888047"/>
      <w:bookmarkStart w:id="53" w:name="_Toc27404928"/>
      <w:bookmarkStart w:id="54" w:name="_Toc35878073"/>
      <w:bookmarkStart w:id="55" w:name="_Toc36219889"/>
      <w:bookmarkStart w:id="56" w:name="_Toc36473987"/>
      <w:bookmarkStart w:id="57" w:name="_Toc36542259"/>
      <w:bookmarkStart w:id="58" w:name="_Toc36543080"/>
      <w:bookmarkStart w:id="59" w:name="_Toc36567318"/>
      <w:r w:rsidRPr="00A341AD">
        <w:rPr>
          <w:rFonts w:ascii="Arial" w:eastAsia="Times New Roman" w:hAnsi="Arial" w:hint="eastAsia"/>
          <w:sz w:val="24"/>
          <w:lang w:eastAsia="zh-CN"/>
        </w:rPr>
        <w:t>4</w:t>
      </w:r>
      <w:r w:rsidRPr="00A341AD">
        <w:rPr>
          <w:rFonts w:ascii="Arial" w:eastAsia="Times New Roman" w:hAnsi="Arial"/>
          <w:sz w:val="24"/>
        </w:rPr>
        <w:t>.3.1.1</w:t>
      </w:r>
      <w:r w:rsidRPr="00A341AD">
        <w:rPr>
          <w:rFonts w:ascii="Arial" w:eastAsia="Times New Roman" w:hAnsi="Arial"/>
          <w:sz w:val="24"/>
        </w:rPr>
        <w:tab/>
        <w:t>Definition</w:t>
      </w:r>
      <w:bookmarkEnd w:id="52"/>
      <w:bookmarkEnd w:id="53"/>
      <w:bookmarkEnd w:id="54"/>
      <w:bookmarkEnd w:id="55"/>
      <w:bookmarkEnd w:id="56"/>
      <w:bookmarkEnd w:id="57"/>
      <w:bookmarkEnd w:id="58"/>
      <w:bookmarkEnd w:id="59"/>
    </w:p>
    <w:p w:rsidR="00A341AD" w:rsidRPr="00A341AD" w:rsidRDefault="00A341AD" w:rsidP="00A341AD">
      <w:pPr>
        <w:rPr>
          <w:rFonts w:eastAsia="Times New Roman"/>
        </w:rPr>
      </w:pPr>
      <w:r w:rsidRPr="00A341AD">
        <w:rPr>
          <w:rFonts w:eastAsia="Times New Roman"/>
        </w:rPr>
        <w:t xml:space="preserve">For non-split NG-RAN deployment scenario, this IOC together with </w:t>
      </w:r>
      <w:proofErr w:type="spellStart"/>
      <w:r w:rsidRPr="00A341AD">
        <w:rPr>
          <w:rFonts w:eastAsia="Times New Roman"/>
        </w:rPr>
        <w:t>GNBCUCPFunction</w:t>
      </w:r>
      <w:proofErr w:type="spellEnd"/>
      <w:r w:rsidRPr="00A341AD">
        <w:rPr>
          <w:rFonts w:eastAsia="Times New Roman"/>
        </w:rPr>
        <w:t xml:space="preserve"> IOC and </w:t>
      </w:r>
      <w:proofErr w:type="spellStart"/>
      <w:r w:rsidRPr="00A341AD">
        <w:rPr>
          <w:rFonts w:eastAsia="Times New Roman"/>
        </w:rPr>
        <w:t>GNBCUUPFunction</w:t>
      </w:r>
      <w:proofErr w:type="spellEnd"/>
      <w:r w:rsidRPr="00A341AD">
        <w:rPr>
          <w:rFonts w:eastAsia="Times New Roman"/>
        </w:rPr>
        <w:t xml:space="preserve"> IOC provide the management of </w:t>
      </w:r>
      <w:proofErr w:type="spellStart"/>
      <w:r w:rsidRPr="00A341AD">
        <w:rPr>
          <w:rFonts w:eastAsia="Times New Roman"/>
        </w:rPr>
        <w:t>gNB</w:t>
      </w:r>
      <w:proofErr w:type="spellEnd"/>
      <w:r w:rsidRPr="00A341AD">
        <w:rPr>
          <w:rFonts w:eastAsia="Times New Roman"/>
        </w:rPr>
        <w:t xml:space="preserve"> defined in clause 6.1.1 in 3GPP TS 38.401 [4]. </w:t>
      </w:r>
    </w:p>
    <w:p w:rsidR="00A341AD" w:rsidRPr="00A341AD" w:rsidRDefault="00A341AD" w:rsidP="00A341AD">
      <w:pPr>
        <w:rPr>
          <w:rFonts w:eastAsia="Times New Roman"/>
        </w:rPr>
      </w:pPr>
      <w:r w:rsidRPr="00A341AD">
        <w:rPr>
          <w:rFonts w:eastAsia="Times New Roman"/>
        </w:rPr>
        <w:t xml:space="preserve">For 2-split and 3-split NG-RAN architecture, this IOC provides the management representation of </w:t>
      </w:r>
      <w:proofErr w:type="spellStart"/>
      <w:r w:rsidRPr="00A341AD">
        <w:rPr>
          <w:rFonts w:eastAsia="Times New Roman"/>
        </w:rPr>
        <w:t>tgNB</w:t>
      </w:r>
      <w:proofErr w:type="spellEnd"/>
      <w:r w:rsidRPr="00A341AD">
        <w:rPr>
          <w:rFonts w:eastAsia="Times New Roman"/>
        </w:rPr>
        <w:t xml:space="preserve">-DU defined in clause 6.1.1 in 3GPP TS 38.401 [4]. </w:t>
      </w:r>
    </w:p>
    <w:p w:rsidR="00A341AD" w:rsidRPr="00A341AD" w:rsidRDefault="00A341AD" w:rsidP="00A341AD">
      <w:pPr>
        <w:rPr>
          <w:rFonts w:eastAsia="Times New Roman"/>
        </w:rPr>
      </w:pPr>
      <w:r w:rsidRPr="00A341AD">
        <w:rPr>
          <w:rFonts w:eastAsia="Times New Roman"/>
        </w:rPr>
        <w:t xml:space="preserve">The following table identifies the necessary end points required for the representation of </w:t>
      </w:r>
      <w:proofErr w:type="spellStart"/>
      <w:r w:rsidRPr="00A341AD">
        <w:rPr>
          <w:rFonts w:eastAsia="Times New Roman"/>
        </w:rPr>
        <w:t>gNB</w:t>
      </w:r>
      <w:proofErr w:type="spellEnd"/>
      <w:r w:rsidRPr="00A341AD">
        <w:rPr>
          <w:rFonts w:eastAsia="Times New Roman"/>
        </w:rPr>
        <w:t xml:space="preserve"> and </w:t>
      </w:r>
      <w:proofErr w:type="spellStart"/>
      <w:r w:rsidRPr="00A341AD">
        <w:rPr>
          <w:rFonts w:eastAsia="Times New Roman"/>
        </w:rPr>
        <w:t>en-gNB</w:t>
      </w:r>
      <w:proofErr w:type="spellEnd"/>
      <w:r w:rsidRPr="00A341AD">
        <w:rPr>
          <w:rFonts w:eastAsia="Times New Roman"/>
        </w:rPr>
        <w:t>,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610"/>
        <w:gridCol w:w="2610"/>
        <w:gridCol w:w="2880"/>
      </w:tblGrid>
      <w:tr w:rsidR="00A341AD" w:rsidRPr="00A341AD" w:rsidTr="00C061F9">
        <w:tc>
          <w:tcPr>
            <w:tcW w:w="1409" w:type="dxa"/>
            <w:shd w:val="clear" w:color="auto" w:fill="E7E6E6"/>
          </w:tcPr>
          <w:p w:rsidR="00A341AD" w:rsidRPr="00A341AD" w:rsidRDefault="00A341AD" w:rsidP="00A341AD">
            <w:pPr>
              <w:keepNext/>
              <w:keepLines/>
              <w:spacing w:after="0"/>
              <w:ind w:left="852"/>
              <w:rPr>
                <w:rFonts w:ascii="Arial" w:eastAsia="Times New Roman" w:hAnsi="Arial"/>
                <w:b/>
                <w:sz w:val="18"/>
              </w:rPr>
            </w:pPr>
            <w:proofErr w:type="spellStart"/>
            <w:r w:rsidRPr="00A341AD">
              <w:rPr>
                <w:rFonts w:ascii="Arial" w:eastAsia="Times New Roman" w:hAnsi="Arial"/>
                <w:b/>
                <w:sz w:val="18"/>
              </w:rPr>
              <w:t>Req</w:t>
            </w:r>
            <w:proofErr w:type="spellEnd"/>
          </w:p>
          <w:p w:rsidR="00A341AD" w:rsidRPr="00A341AD" w:rsidRDefault="00A341AD" w:rsidP="00A341AD">
            <w:pPr>
              <w:keepNext/>
              <w:keepLines/>
              <w:spacing w:after="0"/>
              <w:rPr>
                <w:rFonts w:ascii="Arial" w:eastAsia="Times New Roman" w:hAnsi="Arial"/>
                <w:b/>
                <w:sz w:val="18"/>
              </w:rPr>
            </w:pPr>
            <w:r w:rsidRPr="00A341AD">
              <w:rPr>
                <w:rFonts w:ascii="Arial" w:eastAsia="Times New Roman" w:hAnsi="Arial"/>
                <w:b/>
                <w:sz w:val="18"/>
              </w:rPr>
              <w:t>Role</w:t>
            </w:r>
          </w:p>
          <w:p w:rsidR="00A341AD" w:rsidRPr="00A341AD" w:rsidRDefault="00A341AD" w:rsidP="00A341AD">
            <w:pPr>
              <w:keepNext/>
              <w:keepLines/>
              <w:spacing w:after="0"/>
              <w:rPr>
                <w:rFonts w:ascii="Arial" w:eastAsia="Times New Roman" w:hAnsi="Arial"/>
                <w:b/>
                <w:sz w:val="18"/>
              </w:rPr>
            </w:pPr>
          </w:p>
        </w:tc>
        <w:tc>
          <w:tcPr>
            <w:tcW w:w="2610" w:type="dxa"/>
            <w:shd w:val="clear" w:color="auto" w:fill="E7E6E6"/>
          </w:tcPr>
          <w:p w:rsidR="00A341AD" w:rsidRPr="00A341AD" w:rsidRDefault="00A341AD" w:rsidP="00A341AD">
            <w:pPr>
              <w:keepNext/>
              <w:keepLines/>
              <w:spacing w:after="0"/>
              <w:jc w:val="center"/>
              <w:rPr>
                <w:rFonts w:ascii="Arial" w:eastAsia="Times New Roman" w:hAnsi="Arial"/>
                <w:b/>
                <w:sz w:val="18"/>
              </w:rPr>
            </w:pPr>
            <w:r w:rsidRPr="00A341AD">
              <w:rPr>
                <w:rFonts w:ascii="Arial" w:eastAsia="Times New Roman" w:hAnsi="Arial"/>
                <w:b/>
                <w:sz w:val="18"/>
              </w:rPr>
              <w:t>End point requirement for 3-split deployment scenario</w:t>
            </w:r>
          </w:p>
        </w:tc>
        <w:tc>
          <w:tcPr>
            <w:tcW w:w="2610" w:type="dxa"/>
            <w:shd w:val="clear" w:color="auto" w:fill="E7E6E6"/>
          </w:tcPr>
          <w:p w:rsidR="00A341AD" w:rsidRPr="00A341AD" w:rsidRDefault="00A341AD" w:rsidP="00A341AD">
            <w:pPr>
              <w:keepNext/>
              <w:keepLines/>
              <w:spacing w:after="0"/>
              <w:jc w:val="center"/>
              <w:rPr>
                <w:rFonts w:ascii="Arial" w:eastAsia="Times New Roman" w:hAnsi="Arial"/>
                <w:b/>
                <w:sz w:val="18"/>
              </w:rPr>
            </w:pPr>
            <w:r w:rsidRPr="00A341AD">
              <w:rPr>
                <w:rFonts w:ascii="Arial" w:eastAsia="Times New Roman" w:hAnsi="Arial"/>
                <w:b/>
                <w:sz w:val="18"/>
              </w:rPr>
              <w:t>End point requirement for 2-split deployment scenario</w:t>
            </w:r>
          </w:p>
        </w:tc>
        <w:tc>
          <w:tcPr>
            <w:tcW w:w="2880" w:type="dxa"/>
            <w:shd w:val="clear" w:color="auto" w:fill="E7E6E6"/>
          </w:tcPr>
          <w:p w:rsidR="00A341AD" w:rsidRPr="00A341AD" w:rsidRDefault="00A341AD" w:rsidP="00A341AD">
            <w:pPr>
              <w:keepNext/>
              <w:keepLines/>
              <w:spacing w:after="0"/>
              <w:jc w:val="center"/>
              <w:rPr>
                <w:rFonts w:ascii="Arial" w:eastAsia="Times New Roman" w:hAnsi="Arial"/>
                <w:b/>
                <w:sz w:val="18"/>
              </w:rPr>
            </w:pPr>
            <w:r w:rsidRPr="00A341AD">
              <w:rPr>
                <w:rFonts w:ascii="Arial" w:eastAsia="Times New Roman" w:hAnsi="Arial"/>
                <w:b/>
                <w:sz w:val="18"/>
              </w:rPr>
              <w:t>End point requirement for Non-split deployment scenario</w:t>
            </w:r>
          </w:p>
        </w:tc>
      </w:tr>
      <w:tr w:rsidR="00A341AD" w:rsidRPr="00A341AD" w:rsidTr="00C061F9">
        <w:tc>
          <w:tcPr>
            <w:tcW w:w="1409" w:type="dxa"/>
            <w:shd w:val="clear" w:color="auto" w:fill="auto"/>
          </w:tcPr>
          <w:p w:rsidR="00A341AD" w:rsidRPr="00A341AD" w:rsidRDefault="00A341AD" w:rsidP="00A341AD">
            <w:pPr>
              <w:keepNext/>
              <w:keepLines/>
              <w:spacing w:after="0"/>
              <w:rPr>
                <w:rFonts w:ascii="Arial" w:eastAsia="Times New Roman" w:hAnsi="Arial"/>
                <w:sz w:val="18"/>
              </w:rPr>
            </w:pPr>
            <w:proofErr w:type="spellStart"/>
            <w:r w:rsidRPr="00A341AD">
              <w:rPr>
                <w:rFonts w:ascii="Arial" w:eastAsia="Times New Roman" w:hAnsi="Arial"/>
                <w:sz w:val="18"/>
              </w:rPr>
              <w:t>gNB</w:t>
            </w:r>
            <w:proofErr w:type="spellEnd"/>
          </w:p>
        </w:tc>
        <w:tc>
          <w:tcPr>
            <w:tcW w:w="2610" w:type="dxa"/>
            <w:shd w:val="clear" w:color="auto" w:fill="auto"/>
          </w:tcPr>
          <w:p w:rsidR="00A341AD" w:rsidRPr="00A341AD" w:rsidRDefault="00A341AD" w:rsidP="00A341AD">
            <w:pPr>
              <w:rPr>
                <w:rFonts w:ascii="Courier New" w:eastAsia="Times New Roman" w:hAnsi="Courier New" w:cs="Courier New"/>
                <w:sz w:val="18"/>
                <w:szCs w:val="18"/>
              </w:rPr>
            </w:pPr>
            <w:r w:rsidRPr="00A341AD">
              <w:rPr>
                <w:rFonts w:ascii="Courier New" w:eastAsia="Times New Roman" w:hAnsi="Courier New" w:cs="Courier New"/>
                <w:sz w:val="18"/>
                <w:szCs w:val="18"/>
              </w:rPr>
              <w:t>&lt;&lt;IOC&gt;&gt;EP_F1C, &lt;&lt;IOC&gt;&gt;EP_F1U</w:t>
            </w:r>
          </w:p>
        </w:tc>
        <w:tc>
          <w:tcPr>
            <w:tcW w:w="2610" w:type="dxa"/>
            <w:shd w:val="clear" w:color="auto" w:fill="auto"/>
          </w:tcPr>
          <w:p w:rsidR="00A341AD" w:rsidRPr="00A341AD" w:rsidRDefault="00A341AD" w:rsidP="00A341AD">
            <w:pPr>
              <w:rPr>
                <w:rFonts w:ascii="Courier New" w:eastAsia="Times New Roman" w:hAnsi="Courier New" w:cs="Courier New"/>
                <w:sz w:val="18"/>
                <w:szCs w:val="18"/>
              </w:rPr>
            </w:pPr>
            <w:r w:rsidRPr="00A341AD">
              <w:rPr>
                <w:rFonts w:ascii="Courier New" w:eastAsia="Times New Roman" w:hAnsi="Courier New" w:cs="Courier New"/>
                <w:sz w:val="18"/>
                <w:szCs w:val="18"/>
              </w:rPr>
              <w:t>&lt;&lt;IOC&gt;&gt;EP_F1C, &lt;&lt;IOC&gt;&gt;EP_F1U</w:t>
            </w:r>
          </w:p>
        </w:tc>
        <w:tc>
          <w:tcPr>
            <w:tcW w:w="2880" w:type="dxa"/>
            <w:shd w:val="clear" w:color="auto" w:fill="auto"/>
          </w:tcPr>
          <w:p w:rsidR="00A341AD" w:rsidRPr="00A341AD" w:rsidRDefault="00A341AD" w:rsidP="00A341AD">
            <w:pPr>
              <w:rPr>
                <w:rFonts w:ascii="Courier New" w:eastAsia="Times New Roman" w:hAnsi="Courier New" w:cs="Courier New"/>
              </w:rPr>
            </w:pPr>
            <w:r w:rsidRPr="00A341AD">
              <w:rPr>
                <w:rFonts w:ascii="Courier New" w:eastAsia="Times New Roman" w:hAnsi="Courier New" w:cs="Courier New"/>
              </w:rPr>
              <w:t>None.</w:t>
            </w:r>
          </w:p>
        </w:tc>
      </w:tr>
      <w:tr w:rsidR="00A341AD" w:rsidRPr="00A341AD" w:rsidTr="00C061F9">
        <w:tc>
          <w:tcPr>
            <w:tcW w:w="1409" w:type="dxa"/>
            <w:shd w:val="clear" w:color="auto" w:fill="auto"/>
          </w:tcPr>
          <w:p w:rsidR="00A341AD" w:rsidRPr="00A341AD" w:rsidRDefault="00A341AD" w:rsidP="00A341AD">
            <w:pPr>
              <w:keepNext/>
              <w:keepLines/>
              <w:spacing w:after="0"/>
              <w:rPr>
                <w:rFonts w:ascii="Arial" w:eastAsia="Times New Roman" w:hAnsi="Arial"/>
                <w:sz w:val="18"/>
              </w:rPr>
            </w:pPr>
            <w:proofErr w:type="spellStart"/>
            <w:r w:rsidRPr="00A341AD">
              <w:rPr>
                <w:rFonts w:ascii="Arial" w:eastAsia="Times New Roman" w:hAnsi="Arial"/>
                <w:sz w:val="18"/>
              </w:rPr>
              <w:t>en-gNB</w:t>
            </w:r>
            <w:proofErr w:type="spellEnd"/>
          </w:p>
        </w:tc>
        <w:tc>
          <w:tcPr>
            <w:tcW w:w="2610" w:type="dxa"/>
            <w:shd w:val="clear" w:color="auto" w:fill="auto"/>
          </w:tcPr>
          <w:p w:rsidR="00A341AD" w:rsidRPr="00A341AD" w:rsidRDefault="00A341AD" w:rsidP="00A341AD">
            <w:pPr>
              <w:rPr>
                <w:rFonts w:ascii="Courier New" w:eastAsia="Times New Roman" w:hAnsi="Courier New" w:cs="Courier New"/>
                <w:sz w:val="18"/>
                <w:szCs w:val="18"/>
              </w:rPr>
            </w:pPr>
            <w:r w:rsidRPr="00A341AD">
              <w:rPr>
                <w:rFonts w:ascii="Courier New" w:eastAsia="Times New Roman" w:hAnsi="Courier New" w:cs="Courier New"/>
                <w:sz w:val="18"/>
                <w:szCs w:val="18"/>
              </w:rPr>
              <w:t>&lt;&lt;IOC&gt;&gt;EP_F1C, &lt;&lt;IOC&gt;&gt;EP_F1U</w:t>
            </w:r>
          </w:p>
        </w:tc>
        <w:tc>
          <w:tcPr>
            <w:tcW w:w="2610" w:type="dxa"/>
            <w:shd w:val="clear" w:color="auto" w:fill="auto"/>
          </w:tcPr>
          <w:p w:rsidR="00A341AD" w:rsidRPr="00A341AD" w:rsidRDefault="00A341AD" w:rsidP="00A341AD">
            <w:pPr>
              <w:rPr>
                <w:rFonts w:ascii="Courier New" w:eastAsia="Times New Roman" w:hAnsi="Courier New" w:cs="Courier New"/>
                <w:sz w:val="18"/>
                <w:szCs w:val="18"/>
              </w:rPr>
            </w:pPr>
            <w:r w:rsidRPr="00A341AD">
              <w:rPr>
                <w:rFonts w:ascii="Courier New" w:eastAsia="Times New Roman" w:hAnsi="Courier New" w:cs="Courier New"/>
                <w:sz w:val="18"/>
                <w:szCs w:val="18"/>
              </w:rPr>
              <w:t>&lt;&lt;IOC&gt;&gt;EP_F1C, &lt;&lt;IOC&gt;&gt;EP_F1U</w:t>
            </w:r>
          </w:p>
        </w:tc>
        <w:tc>
          <w:tcPr>
            <w:tcW w:w="2880" w:type="dxa"/>
            <w:shd w:val="clear" w:color="auto" w:fill="auto"/>
          </w:tcPr>
          <w:p w:rsidR="00A341AD" w:rsidRPr="00A341AD" w:rsidRDefault="00A341AD" w:rsidP="00A341AD">
            <w:pPr>
              <w:rPr>
                <w:rFonts w:ascii="Courier New" w:eastAsia="Times New Roman" w:hAnsi="Courier New" w:cs="Courier New"/>
              </w:rPr>
            </w:pPr>
            <w:r w:rsidRPr="00A341AD">
              <w:rPr>
                <w:rFonts w:ascii="Courier New" w:eastAsia="Times New Roman" w:hAnsi="Courier New" w:cs="Courier New"/>
              </w:rPr>
              <w:t>None.</w:t>
            </w:r>
          </w:p>
        </w:tc>
      </w:tr>
    </w:tbl>
    <w:p w:rsidR="00A341AD" w:rsidRPr="00A341AD" w:rsidRDefault="00A341AD" w:rsidP="00A341AD">
      <w:pPr>
        <w:keepNext/>
        <w:keepLines/>
        <w:spacing w:before="120"/>
        <w:ind w:left="1418" w:hanging="1418"/>
        <w:outlineLvl w:val="3"/>
        <w:rPr>
          <w:rFonts w:ascii="Arial" w:eastAsia="Times New Roman" w:hAnsi="Arial"/>
          <w:sz w:val="24"/>
        </w:rPr>
      </w:pPr>
      <w:bookmarkStart w:id="60" w:name="_Toc19888048"/>
      <w:bookmarkStart w:id="61" w:name="_Toc27404929"/>
      <w:bookmarkStart w:id="62" w:name="_Toc35878074"/>
      <w:bookmarkStart w:id="63" w:name="_Toc36219890"/>
      <w:bookmarkStart w:id="64" w:name="_Toc36473988"/>
      <w:bookmarkStart w:id="65" w:name="_Toc36542260"/>
      <w:bookmarkStart w:id="66" w:name="_Toc36543081"/>
      <w:bookmarkStart w:id="67" w:name="_Toc36567319"/>
      <w:r w:rsidRPr="00A341AD">
        <w:rPr>
          <w:rFonts w:ascii="Arial" w:eastAsia="Times New Roman" w:hAnsi="Arial" w:hint="eastAsia"/>
          <w:sz w:val="24"/>
          <w:lang w:eastAsia="zh-CN"/>
        </w:rPr>
        <w:t>4</w:t>
      </w:r>
      <w:r w:rsidRPr="00A341AD">
        <w:rPr>
          <w:rFonts w:ascii="Arial" w:eastAsia="Times New Roman" w:hAnsi="Arial"/>
          <w:sz w:val="24"/>
        </w:rPr>
        <w:t>.3.1.2</w:t>
      </w:r>
      <w:r w:rsidRPr="00A341AD">
        <w:rPr>
          <w:rFonts w:ascii="Arial" w:eastAsia="Times New Roman" w:hAnsi="Arial"/>
          <w:sz w:val="24"/>
        </w:rPr>
        <w:tab/>
        <w:t>Attributes</w:t>
      </w:r>
      <w:bookmarkEnd w:id="60"/>
      <w:bookmarkEnd w:id="61"/>
      <w:bookmarkEnd w:id="62"/>
      <w:bookmarkEnd w:id="63"/>
      <w:bookmarkEnd w:id="64"/>
      <w:bookmarkEnd w:id="65"/>
      <w:bookmarkEnd w:id="66"/>
      <w:bookmarkEnd w:id="67"/>
    </w:p>
    <w:p w:rsidR="00A341AD" w:rsidRPr="00A341AD" w:rsidRDefault="00A341AD" w:rsidP="00A341AD">
      <w:pPr>
        <w:rPr>
          <w:rFonts w:eastAsia="Times New Roman"/>
        </w:rPr>
      </w:pPr>
      <w:r w:rsidRPr="00A341AD">
        <w:rPr>
          <w:rFonts w:eastAsia="Times New Roman"/>
        </w:rPr>
        <w:t xml:space="preserve">The </w:t>
      </w:r>
      <w:proofErr w:type="spellStart"/>
      <w:r w:rsidRPr="00A341AD">
        <w:rPr>
          <w:rFonts w:eastAsia="Times New Roman"/>
        </w:rPr>
        <w:t>GNBDUFunction</w:t>
      </w:r>
      <w:proofErr w:type="spellEnd"/>
      <w:r w:rsidRPr="00A341AD">
        <w:rPr>
          <w:rFonts w:eastAsia="Times New Roman"/>
        </w:rPr>
        <w:t xml:space="preserve"> IOC includes attributes inherited from </w:t>
      </w:r>
      <w:proofErr w:type="spellStart"/>
      <w:r w:rsidRPr="00A341AD">
        <w:rPr>
          <w:rFonts w:eastAsia="Times New Roman"/>
        </w:rPr>
        <w:t>ManagedFunction</w:t>
      </w:r>
      <w:proofErr w:type="spellEnd"/>
      <w:r w:rsidRPr="00A341AD">
        <w:rPr>
          <w:rFonts w:eastAsia="Times New Roman"/>
        </w:rPr>
        <w:t xml:space="preserve">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1"/>
        <w:gridCol w:w="1159"/>
        <w:gridCol w:w="1182"/>
        <w:gridCol w:w="1173"/>
        <w:gridCol w:w="1177"/>
        <w:gridCol w:w="1237"/>
      </w:tblGrid>
      <w:tr w:rsidR="00A341AD" w:rsidRPr="00A341AD" w:rsidTr="003B49DB">
        <w:trPr>
          <w:cantSplit/>
          <w:jc w:val="center"/>
        </w:trPr>
        <w:tc>
          <w:tcPr>
            <w:tcW w:w="3701" w:type="dxa"/>
            <w:shd w:val="pct10" w:color="auto" w:fill="FFFFFF"/>
            <w:vAlign w:val="center"/>
          </w:tcPr>
          <w:p w:rsidR="00A341AD" w:rsidRPr="00A341AD" w:rsidRDefault="00A341AD" w:rsidP="00A341AD">
            <w:pPr>
              <w:keepNext/>
              <w:keepLines/>
              <w:spacing w:after="0"/>
              <w:jc w:val="center"/>
              <w:rPr>
                <w:rFonts w:ascii="Arial" w:eastAsia="Times New Roman" w:hAnsi="Arial"/>
                <w:b/>
                <w:sz w:val="18"/>
              </w:rPr>
            </w:pPr>
            <w:r w:rsidRPr="00A341AD">
              <w:rPr>
                <w:rFonts w:ascii="Arial" w:eastAsia="Times New Roman" w:hAnsi="Arial"/>
                <w:b/>
                <w:sz w:val="18"/>
              </w:rPr>
              <w:t>Attribute name</w:t>
            </w:r>
          </w:p>
        </w:tc>
        <w:tc>
          <w:tcPr>
            <w:tcW w:w="1159" w:type="dxa"/>
            <w:shd w:val="pct10" w:color="auto" w:fill="FFFFFF"/>
            <w:vAlign w:val="center"/>
          </w:tcPr>
          <w:p w:rsidR="00A341AD" w:rsidRPr="00A341AD" w:rsidRDefault="00A341AD" w:rsidP="00A341AD">
            <w:pPr>
              <w:keepNext/>
              <w:keepLines/>
              <w:spacing w:after="0"/>
              <w:jc w:val="center"/>
              <w:rPr>
                <w:rFonts w:ascii="Arial" w:eastAsia="Times New Roman" w:hAnsi="Arial"/>
                <w:b/>
                <w:sz w:val="18"/>
              </w:rPr>
            </w:pPr>
            <w:r w:rsidRPr="00A341AD">
              <w:rPr>
                <w:rFonts w:ascii="Arial" w:eastAsia="Times New Roman" w:hAnsi="Arial"/>
                <w:b/>
                <w:sz w:val="18"/>
              </w:rPr>
              <w:t>Support Qualifier</w:t>
            </w:r>
          </w:p>
        </w:tc>
        <w:tc>
          <w:tcPr>
            <w:tcW w:w="1182" w:type="dxa"/>
            <w:shd w:val="pct10" w:color="auto" w:fill="FFFFFF"/>
            <w:vAlign w:val="center"/>
          </w:tcPr>
          <w:p w:rsidR="00A341AD" w:rsidRPr="00A341AD" w:rsidRDefault="00A341AD" w:rsidP="00A341AD">
            <w:pPr>
              <w:keepNext/>
              <w:keepLines/>
              <w:spacing w:after="0"/>
              <w:jc w:val="center"/>
              <w:rPr>
                <w:rFonts w:ascii="Arial" w:eastAsia="Times New Roman" w:hAnsi="Arial"/>
                <w:b/>
                <w:sz w:val="18"/>
              </w:rPr>
            </w:pPr>
            <w:proofErr w:type="spellStart"/>
            <w:r w:rsidRPr="00A341AD">
              <w:rPr>
                <w:rFonts w:ascii="Arial" w:eastAsia="Times New Roman" w:hAnsi="Arial"/>
                <w:b/>
                <w:sz w:val="18"/>
              </w:rPr>
              <w:t>isReadable</w:t>
            </w:r>
            <w:proofErr w:type="spellEnd"/>
          </w:p>
        </w:tc>
        <w:tc>
          <w:tcPr>
            <w:tcW w:w="1173" w:type="dxa"/>
            <w:shd w:val="pct10" w:color="auto" w:fill="FFFFFF"/>
            <w:vAlign w:val="center"/>
          </w:tcPr>
          <w:p w:rsidR="00A341AD" w:rsidRPr="00A341AD" w:rsidRDefault="00A341AD" w:rsidP="00A341AD">
            <w:pPr>
              <w:keepNext/>
              <w:keepLines/>
              <w:spacing w:after="0"/>
              <w:jc w:val="center"/>
              <w:rPr>
                <w:rFonts w:ascii="Arial" w:eastAsia="Times New Roman" w:hAnsi="Arial"/>
                <w:b/>
                <w:sz w:val="18"/>
              </w:rPr>
            </w:pPr>
            <w:proofErr w:type="spellStart"/>
            <w:r w:rsidRPr="00A341AD">
              <w:rPr>
                <w:rFonts w:ascii="Arial" w:eastAsia="Times New Roman" w:hAnsi="Arial"/>
                <w:b/>
                <w:sz w:val="18"/>
              </w:rPr>
              <w:t>isWritable</w:t>
            </w:r>
            <w:proofErr w:type="spellEnd"/>
          </w:p>
        </w:tc>
        <w:tc>
          <w:tcPr>
            <w:tcW w:w="1177" w:type="dxa"/>
            <w:shd w:val="pct10" w:color="auto" w:fill="FFFFFF"/>
            <w:vAlign w:val="center"/>
          </w:tcPr>
          <w:p w:rsidR="00A341AD" w:rsidRPr="00A341AD" w:rsidRDefault="00A341AD" w:rsidP="00A341AD">
            <w:pPr>
              <w:keepNext/>
              <w:keepLines/>
              <w:spacing w:after="0"/>
              <w:jc w:val="center"/>
              <w:rPr>
                <w:rFonts w:ascii="Arial" w:eastAsia="Times New Roman" w:hAnsi="Arial"/>
                <w:b/>
                <w:sz w:val="18"/>
              </w:rPr>
            </w:pPr>
            <w:proofErr w:type="spellStart"/>
            <w:r w:rsidRPr="00A341AD">
              <w:rPr>
                <w:rFonts w:ascii="Arial" w:eastAsia="Times New Roman" w:hAnsi="Arial" w:cs="Arial"/>
                <w:b/>
                <w:bCs/>
                <w:sz w:val="18"/>
                <w:szCs w:val="18"/>
              </w:rPr>
              <w:t>isInvariant</w:t>
            </w:r>
            <w:proofErr w:type="spellEnd"/>
          </w:p>
        </w:tc>
        <w:tc>
          <w:tcPr>
            <w:tcW w:w="1237" w:type="dxa"/>
            <w:shd w:val="pct10" w:color="auto" w:fill="FFFFFF"/>
            <w:vAlign w:val="center"/>
          </w:tcPr>
          <w:p w:rsidR="00A341AD" w:rsidRPr="00A341AD" w:rsidRDefault="00A341AD" w:rsidP="00A341AD">
            <w:pPr>
              <w:keepNext/>
              <w:keepLines/>
              <w:spacing w:after="0"/>
              <w:jc w:val="center"/>
              <w:rPr>
                <w:rFonts w:ascii="Arial" w:eastAsia="Times New Roman" w:hAnsi="Arial"/>
                <w:b/>
                <w:sz w:val="18"/>
              </w:rPr>
            </w:pPr>
            <w:proofErr w:type="spellStart"/>
            <w:r w:rsidRPr="00A341AD">
              <w:rPr>
                <w:rFonts w:ascii="Arial" w:eastAsia="Times New Roman" w:hAnsi="Arial"/>
                <w:b/>
                <w:sz w:val="18"/>
              </w:rPr>
              <w:t>isNotifyable</w:t>
            </w:r>
            <w:proofErr w:type="spellEnd"/>
          </w:p>
        </w:tc>
      </w:tr>
      <w:tr w:rsidR="00A341AD" w:rsidRPr="00A341AD" w:rsidTr="003B49DB">
        <w:trPr>
          <w:cantSplit/>
          <w:jc w:val="center"/>
        </w:trPr>
        <w:tc>
          <w:tcPr>
            <w:tcW w:w="3701" w:type="dxa"/>
          </w:tcPr>
          <w:p w:rsidR="00A341AD" w:rsidRPr="00A341AD" w:rsidRDefault="00A341AD" w:rsidP="00A341AD">
            <w:pPr>
              <w:keepNext/>
              <w:keepLines/>
              <w:spacing w:after="0"/>
              <w:rPr>
                <w:rFonts w:ascii="Courier New" w:eastAsia="Times New Roman" w:hAnsi="Courier New" w:cs="Courier New"/>
                <w:sz w:val="18"/>
              </w:rPr>
            </w:pPr>
            <w:proofErr w:type="spellStart"/>
            <w:r w:rsidRPr="00A341AD">
              <w:rPr>
                <w:rFonts w:ascii="Courier New" w:eastAsia="Times New Roman" w:hAnsi="Courier New" w:cs="Courier New"/>
                <w:sz w:val="18"/>
              </w:rPr>
              <w:t>gNB</w:t>
            </w:r>
            <w:r w:rsidRPr="00A341AD">
              <w:rPr>
                <w:rFonts w:ascii="Courier New" w:eastAsia="Times New Roman" w:hAnsi="Courier New" w:cs="Courier New"/>
                <w:sz w:val="18"/>
              </w:rPr>
              <w:softHyphen/>
              <w:t>DUId</w:t>
            </w:r>
            <w:proofErr w:type="spellEnd"/>
          </w:p>
        </w:tc>
        <w:tc>
          <w:tcPr>
            <w:tcW w:w="1159" w:type="dxa"/>
          </w:tcPr>
          <w:p w:rsidR="00A341AD" w:rsidRPr="00A341AD" w:rsidRDefault="00A341AD" w:rsidP="00A341AD">
            <w:pPr>
              <w:keepNext/>
              <w:keepLines/>
              <w:spacing w:after="0"/>
              <w:jc w:val="center"/>
              <w:rPr>
                <w:rFonts w:ascii="Arial" w:eastAsia="Times New Roman" w:hAnsi="Arial"/>
                <w:sz w:val="18"/>
              </w:rPr>
            </w:pPr>
            <w:r w:rsidRPr="00A341AD">
              <w:rPr>
                <w:rFonts w:ascii="Arial" w:eastAsia="Times New Roman" w:hAnsi="Arial"/>
                <w:sz w:val="18"/>
              </w:rPr>
              <w:t>M</w:t>
            </w:r>
          </w:p>
        </w:tc>
        <w:tc>
          <w:tcPr>
            <w:tcW w:w="1182" w:type="dxa"/>
          </w:tcPr>
          <w:p w:rsidR="00A341AD" w:rsidRPr="00A341AD" w:rsidRDefault="00A341AD" w:rsidP="00A341AD">
            <w:pPr>
              <w:keepNext/>
              <w:keepLines/>
              <w:spacing w:after="0"/>
              <w:jc w:val="center"/>
              <w:rPr>
                <w:rFonts w:ascii="Arial" w:eastAsia="Times New Roman" w:hAnsi="Arial"/>
                <w:sz w:val="18"/>
              </w:rPr>
            </w:pPr>
            <w:r w:rsidRPr="00A341AD">
              <w:rPr>
                <w:rFonts w:ascii="Arial" w:eastAsia="Times New Roman" w:hAnsi="Arial"/>
                <w:sz w:val="18"/>
              </w:rPr>
              <w:t>T</w:t>
            </w:r>
          </w:p>
        </w:tc>
        <w:tc>
          <w:tcPr>
            <w:tcW w:w="1173" w:type="dxa"/>
          </w:tcPr>
          <w:p w:rsidR="00A341AD" w:rsidRPr="00A341AD" w:rsidRDefault="00A341AD" w:rsidP="00A341AD">
            <w:pPr>
              <w:keepNext/>
              <w:keepLines/>
              <w:spacing w:after="0"/>
              <w:jc w:val="center"/>
              <w:rPr>
                <w:rFonts w:ascii="Arial" w:eastAsia="Times New Roman" w:hAnsi="Arial"/>
                <w:sz w:val="18"/>
              </w:rPr>
            </w:pPr>
            <w:r w:rsidRPr="00A341AD">
              <w:rPr>
                <w:rFonts w:ascii="Arial" w:eastAsia="Times New Roman" w:hAnsi="Arial"/>
                <w:sz w:val="18"/>
              </w:rPr>
              <w:t>T</w:t>
            </w:r>
          </w:p>
        </w:tc>
        <w:tc>
          <w:tcPr>
            <w:tcW w:w="1177" w:type="dxa"/>
          </w:tcPr>
          <w:p w:rsidR="00A341AD" w:rsidRPr="00A341AD" w:rsidRDefault="00A341AD" w:rsidP="00A341AD">
            <w:pPr>
              <w:keepNext/>
              <w:keepLines/>
              <w:spacing w:after="0"/>
              <w:jc w:val="center"/>
              <w:rPr>
                <w:rFonts w:ascii="Arial" w:eastAsia="Times New Roman" w:hAnsi="Arial"/>
                <w:sz w:val="18"/>
                <w:lang w:eastAsia="zh-CN"/>
              </w:rPr>
            </w:pPr>
            <w:r w:rsidRPr="00A341AD">
              <w:rPr>
                <w:rFonts w:ascii="Arial" w:eastAsia="Times New Roman" w:hAnsi="Arial"/>
                <w:sz w:val="18"/>
              </w:rPr>
              <w:t>F</w:t>
            </w:r>
          </w:p>
        </w:tc>
        <w:tc>
          <w:tcPr>
            <w:tcW w:w="1237" w:type="dxa"/>
          </w:tcPr>
          <w:p w:rsidR="00A341AD" w:rsidRPr="00A341AD" w:rsidRDefault="00A341AD" w:rsidP="00A341AD">
            <w:pPr>
              <w:keepNext/>
              <w:keepLines/>
              <w:spacing w:after="0"/>
              <w:jc w:val="center"/>
              <w:rPr>
                <w:rFonts w:ascii="Arial" w:eastAsia="Times New Roman" w:hAnsi="Arial"/>
                <w:sz w:val="18"/>
              </w:rPr>
            </w:pPr>
            <w:r w:rsidRPr="00A341AD">
              <w:rPr>
                <w:rFonts w:ascii="Arial" w:eastAsia="Times New Roman" w:hAnsi="Arial"/>
                <w:sz w:val="18"/>
                <w:lang w:eastAsia="zh-CN"/>
              </w:rPr>
              <w:t>T</w:t>
            </w:r>
          </w:p>
        </w:tc>
      </w:tr>
      <w:tr w:rsidR="00A341AD" w:rsidRPr="00A341AD" w:rsidTr="003B49DB">
        <w:trPr>
          <w:cantSplit/>
          <w:jc w:val="center"/>
        </w:trPr>
        <w:tc>
          <w:tcPr>
            <w:tcW w:w="3701" w:type="dxa"/>
          </w:tcPr>
          <w:p w:rsidR="00A341AD" w:rsidRPr="00A341AD" w:rsidRDefault="00A341AD" w:rsidP="00A341AD">
            <w:pPr>
              <w:keepNext/>
              <w:keepLines/>
              <w:spacing w:after="0"/>
              <w:rPr>
                <w:rFonts w:ascii="Courier New" w:eastAsia="Times New Roman" w:hAnsi="Courier New" w:cs="Courier New"/>
                <w:sz w:val="18"/>
                <w:lang w:eastAsia="zh-CN"/>
              </w:rPr>
            </w:pPr>
            <w:proofErr w:type="spellStart"/>
            <w:r w:rsidRPr="00A341AD">
              <w:rPr>
                <w:rFonts w:ascii="Courier New" w:eastAsia="Times New Roman" w:hAnsi="Courier New" w:cs="Courier New" w:hint="eastAsia"/>
                <w:sz w:val="18"/>
                <w:lang w:eastAsia="zh-CN"/>
              </w:rPr>
              <w:t>gNBDUName</w:t>
            </w:r>
            <w:proofErr w:type="spellEnd"/>
          </w:p>
        </w:tc>
        <w:tc>
          <w:tcPr>
            <w:tcW w:w="1159" w:type="dxa"/>
          </w:tcPr>
          <w:p w:rsidR="00A341AD" w:rsidRPr="00A341AD" w:rsidRDefault="00A341AD" w:rsidP="00A341AD">
            <w:pPr>
              <w:keepNext/>
              <w:keepLines/>
              <w:spacing w:after="0"/>
              <w:jc w:val="center"/>
              <w:rPr>
                <w:rFonts w:ascii="Arial" w:eastAsia="Times New Roman" w:hAnsi="Arial"/>
                <w:sz w:val="18"/>
              </w:rPr>
            </w:pPr>
            <w:r w:rsidRPr="00A341AD">
              <w:rPr>
                <w:rFonts w:ascii="Arial" w:eastAsia="Times New Roman" w:hAnsi="Arial"/>
                <w:sz w:val="18"/>
              </w:rPr>
              <w:t>O</w:t>
            </w:r>
          </w:p>
        </w:tc>
        <w:tc>
          <w:tcPr>
            <w:tcW w:w="1182" w:type="dxa"/>
          </w:tcPr>
          <w:p w:rsidR="00A341AD" w:rsidRPr="00A341AD" w:rsidRDefault="00A341AD" w:rsidP="00A341AD">
            <w:pPr>
              <w:keepNext/>
              <w:keepLines/>
              <w:spacing w:after="0"/>
              <w:jc w:val="center"/>
              <w:rPr>
                <w:rFonts w:ascii="Arial" w:eastAsia="Times New Roman" w:hAnsi="Arial"/>
                <w:sz w:val="18"/>
              </w:rPr>
            </w:pPr>
            <w:r w:rsidRPr="00A341AD">
              <w:rPr>
                <w:rFonts w:ascii="Arial" w:eastAsia="Times New Roman" w:hAnsi="Arial"/>
                <w:sz w:val="18"/>
              </w:rPr>
              <w:t>T</w:t>
            </w:r>
          </w:p>
        </w:tc>
        <w:tc>
          <w:tcPr>
            <w:tcW w:w="1173" w:type="dxa"/>
          </w:tcPr>
          <w:p w:rsidR="00A341AD" w:rsidRPr="00A341AD" w:rsidRDefault="00A341AD" w:rsidP="00A341AD">
            <w:pPr>
              <w:keepNext/>
              <w:keepLines/>
              <w:spacing w:after="0"/>
              <w:jc w:val="center"/>
              <w:rPr>
                <w:rFonts w:ascii="Arial" w:eastAsia="Times New Roman" w:hAnsi="Arial"/>
                <w:sz w:val="18"/>
              </w:rPr>
            </w:pPr>
            <w:r w:rsidRPr="00A341AD">
              <w:rPr>
                <w:rFonts w:ascii="Arial" w:eastAsia="Times New Roman" w:hAnsi="Arial"/>
                <w:sz w:val="18"/>
              </w:rPr>
              <w:t>T</w:t>
            </w:r>
          </w:p>
        </w:tc>
        <w:tc>
          <w:tcPr>
            <w:tcW w:w="1177" w:type="dxa"/>
          </w:tcPr>
          <w:p w:rsidR="00A341AD" w:rsidRPr="00A341AD" w:rsidRDefault="00A341AD" w:rsidP="00A341AD">
            <w:pPr>
              <w:keepNext/>
              <w:keepLines/>
              <w:spacing w:after="0"/>
              <w:jc w:val="center"/>
              <w:rPr>
                <w:rFonts w:ascii="Arial" w:eastAsia="Times New Roman" w:hAnsi="Arial"/>
                <w:sz w:val="18"/>
                <w:lang w:eastAsia="zh-CN"/>
              </w:rPr>
            </w:pPr>
            <w:r w:rsidRPr="00A341AD">
              <w:rPr>
                <w:rFonts w:ascii="Arial" w:eastAsia="Times New Roman" w:hAnsi="Arial"/>
                <w:sz w:val="18"/>
              </w:rPr>
              <w:t>F</w:t>
            </w:r>
          </w:p>
        </w:tc>
        <w:tc>
          <w:tcPr>
            <w:tcW w:w="1237" w:type="dxa"/>
          </w:tcPr>
          <w:p w:rsidR="00A341AD" w:rsidRPr="00A341AD" w:rsidRDefault="00A341AD" w:rsidP="00A341AD">
            <w:pPr>
              <w:keepNext/>
              <w:keepLines/>
              <w:spacing w:after="0"/>
              <w:jc w:val="center"/>
              <w:rPr>
                <w:rFonts w:ascii="Arial" w:eastAsia="Times New Roman" w:hAnsi="Arial"/>
                <w:sz w:val="18"/>
              </w:rPr>
            </w:pPr>
            <w:r w:rsidRPr="00A341AD">
              <w:rPr>
                <w:rFonts w:ascii="Arial" w:eastAsia="Times New Roman" w:hAnsi="Arial"/>
                <w:sz w:val="18"/>
                <w:lang w:eastAsia="zh-CN"/>
              </w:rPr>
              <w:t>T</w:t>
            </w:r>
          </w:p>
        </w:tc>
      </w:tr>
      <w:tr w:rsidR="00A341AD" w:rsidRPr="00A341AD" w:rsidTr="003B49DB">
        <w:trPr>
          <w:cantSplit/>
          <w:jc w:val="center"/>
        </w:trPr>
        <w:tc>
          <w:tcPr>
            <w:tcW w:w="3701" w:type="dxa"/>
          </w:tcPr>
          <w:p w:rsidR="00A341AD" w:rsidRPr="00A341AD" w:rsidRDefault="00A341AD" w:rsidP="00A341AD">
            <w:pPr>
              <w:keepNext/>
              <w:keepLines/>
              <w:spacing w:after="0"/>
              <w:rPr>
                <w:rFonts w:ascii="Courier New" w:eastAsia="Times New Roman" w:hAnsi="Courier New" w:cs="Courier New"/>
                <w:sz w:val="18"/>
                <w:highlight w:val="yellow"/>
                <w:lang w:eastAsia="zh-CN"/>
              </w:rPr>
            </w:pPr>
            <w:proofErr w:type="spellStart"/>
            <w:r w:rsidRPr="00A341AD">
              <w:rPr>
                <w:rFonts w:ascii="Courier New" w:eastAsia="Times New Roman" w:hAnsi="Courier New" w:cs="Courier New"/>
                <w:sz w:val="18"/>
                <w:lang w:eastAsia="zh-CN"/>
              </w:rPr>
              <w:t>gNBId</w:t>
            </w:r>
            <w:proofErr w:type="spellEnd"/>
          </w:p>
        </w:tc>
        <w:tc>
          <w:tcPr>
            <w:tcW w:w="1159" w:type="dxa"/>
          </w:tcPr>
          <w:p w:rsidR="00A341AD" w:rsidRPr="00A341AD" w:rsidRDefault="00A341AD" w:rsidP="00A341AD">
            <w:pPr>
              <w:keepNext/>
              <w:keepLines/>
              <w:spacing w:after="0"/>
              <w:jc w:val="center"/>
              <w:rPr>
                <w:rFonts w:ascii="Arial" w:eastAsia="Times New Roman" w:hAnsi="Arial"/>
                <w:sz w:val="18"/>
              </w:rPr>
            </w:pPr>
            <w:r w:rsidRPr="00A341AD">
              <w:rPr>
                <w:rFonts w:ascii="Arial" w:eastAsia="Times New Roman" w:hAnsi="Arial"/>
                <w:sz w:val="18"/>
              </w:rPr>
              <w:t>M</w:t>
            </w:r>
          </w:p>
        </w:tc>
        <w:tc>
          <w:tcPr>
            <w:tcW w:w="1182" w:type="dxa"/>
          </w:tcPr>
          <w:p w:rsidR="00A341AD" w:rsidRPr="00A341AD" w:rsidRDefault="00A341AD" w:rsidP="00A341AD">
            <w:pPr>
              <w:keepNext/>
              <w:keepLines/>
              <w:spacing w:after="0"/>
              <w:jc w:val="center"/>
              <w:rPr>
                <w:rFonts w:ascii="Arial" w:eastAsia="Times New Roman" w:hAnsi="Arial"/>
                <w:sz w:val="18"/>
              </w:rPr>
            </w:pPr>
            <w:r w:rsidRPr="00A341AD">
              <w:rPr>
                <w:rFonts w:ascii="Arial" w:eastAsia="Times New Roman" w:hAnsi="Arial"/>
                <w:sz w:val="18"/>
              </w:rPr>
              <w:t>T</w:t>
            </w:r>
          </w:p>
        </w:tc>
        <w:tc>
          <w:tcPr>
            <w:tcW w:w="1173" w:type="dxa"/>
          </w:tcPr>
          <w:p w:rsidR="00A341AD" w:rsidRPr="00A341AD" w:rsidRDefault="00A341AD" w:rsidP="00A341AD">
            <w:pPr>
              <w:keepNext/>
              <w:keepLines/>
              <w:spacing w:after="0"/>
              <w:jc w:val="center"/>
              <w:rPr>
                <w:rFonts w:ascii="Arial" w:eastAsia="Times New Roman" w:hAnsi="Arial"/>
                <w:sz w:val="18"/>
              </w:rPr>
            </w:pPr>
            <w:r w:rsidRPr="00A341AD">
              <w:rPr>
                <w:rFonts w:ascii="Arial" w:eastAsia="Times New Roman" w:hAnsi="Arial"/>
                <w:sz w:val="18"/>
              </w:rPr>
              <w:t>F</w:t>
            </w:r>
          </w:p>
        </w:tc>
        <w:tc>
          <w:tcPr>
            <w:tcW w:w="1177" w:type="dxa"/>
          </w:tcPr>
          <w:p w:rsidR="00A341AD" w:rsidRPr="00A341AD" w:rsidRDefault="00A341AD" w:rsidP="00A341AD">
            <w:pPr>
              <w:keepNext/>
              <w:keepLines/>
              <w:spacing w:after="0"/>
              <w:jc w:val="center"/>
              <w:rPr>
                <w:rFonts w:ascii="Arial" w:eastAsia="Times New Roman" w:hAnsi="Arial"/>
                <w:sz w:val="18"/>
                <w:lang w:eastAsia="zh-CN"/>
              </w:rPr>
            </w:pPr>
            <w:r w:rsidRPr="00A341AD">
              <w:rPr>
                <w:rFonts w:ascii="Arial" w:eastAsia="Times New Roman" w:hAnsi="Arial"/>
                <w:sz w:val="18"/>
              </w:rPr>
              <w:t>F</w:t>
            </w:r>
          </w:p>
        </w:tc>
        <w:tc>
          <w:tcPr>
            <w:tcW w:w="1237" w:type="dxa"/>
          </w:tcPr>
          <w:p w:rsidR="00A341AD" w:rsidRPr="00A341AD" w:rsidRDefault="00A341AD" w:rsidP="00A341AD">
            <w:pPr>
              <w:keepNext/>
              <w:keepLines/>
              <w:spacing w:after="0"/>
              <w:jc w:val="center"/>
              <w:rPr>
                <w:rFonts w:ascii="Arial" w:eastAsia="Times New Roman" w:hAnsi="Arial"/>
                <w:sz w:val="18"/>
              </w:rPr>
            </w:pPr>
            <w:r w:rsidRPr="00A341AD">
              <w:rPr>
                <w:rFonts w:ascii="Arial" w:eastAsia="Times New Roman" w:hAnsi="Arial"/>
                <w:sz w:val="18"/>
                <w:lang w:eastAsia="zh-CN"/>
              </w:rPr>
              <w:t>T</w:t>
            </w:r>
          </w:p>
        </w:tc>
      </w:tr>
      <w:tr w:rsidR="00A341AD" w:rsidRPr="00A341AD" w:rsidTr="003B49DB">
        <w:trPr>
          <w:cantSplit/>
          <w:jc w:val="center"/>
        </w:trPr>
        <w:tc>
          <w:tcPr>
            <w:tcW w:w="3701" w:type="dxa"/>
          </w:tcPr>
          <w:p w:rsidR="00A341AD" w:rsidRPr="00A341AD" w:rsidRDefault="00A341AD" w:rsidP="00A341AD">
            <w:pPr>
              <w:keepNext/>
              <w:keepLines/>
              <w:spacing w:after="0"/>
              <w:rPr>
                <w:rFonts w:ascii="Courier New" w:eastAsia="Times New Roman" w:hAnsi="Courier New" w:cs="Courier New"/>
                <w:sz w:val="18"/>
                <w:lang w:eastAsia="zh-CN"/>
              </w:rPr>
            </w:pPr>
            <w:proofErr w:type="spellStart"/>
            <w:r w:rsidRPr="00A341AD">
              <w:rPr>
                <w:rFonts w:ascii="Courier New" w:eastAsia="Times New Roman" w:hAnsi="Courier New" w:cs="Courier New"/>
                <w:sz w:val="18"/>
              </w:rPr>
              <w:t>gNBIdLength</w:t>
            </w:r>
            <w:proofErr w:type="spellEnd"/>
            <w:r w:rsidRPr="00A341AD">
              <w:rPr>
                <w:rFonts w:ascii="Courier New" w:eastAsia="Times New Roman" w:hAnsi="Courier New" w:cs="Courier New"/>
                <w:sz w:val="18"/>
              </w:rPr>
              <w:t xml:space="preserve"> </w:t>
            </w:r>
          </w:p>
        </w:tc>
        <w:tc>
          <w:tcPr>
            <w:tcW w:w="1159" w:type="dxa"/>
          </w:tcPr>
          <w:p w:rsidR="00A341AD" w:rsidRPr="00A341AD" w:rsidRDefault="00A341AD" w:rsidP="00A341AD">
            <w:pPr>
              <w:keepNext/>
              <w:keepLines/>
              <w:spacing w:after="0"/>
              <w:jc w:val="center"/>
              <w:rPr>
                <w:rFonts w:ascii="Arial" w:eastAsia="Times New Roman" w:hAnsi="Arial"/>
                <w:sz w:val="18"/>
              </w:rPr>
            </w:pPr>
            <w:r w:rsidRPr="00A341AD">
              <w:rPr>
                <w:rFonts w:ascii="Arial" w:eastAsia="Times New Roman" w:hAnsi="Arial"/>
                <w:sz w:val="18"/>
              </w:rPr>
              <w:t>M</w:t>
            </w:r>
          </w:p>
        </w:tc>
        <w:tc>
          <w:tcPr>
            <w:tcW w:w="1182" w:type="dxa"/>
          </w:tcPr>
          <w:p w:rsidR="00A341AD" w:rsidRPr="00A341AD" w:rsidRDefault="00A341AD" w:rsidP="00A341AD">
            <w:pPr>
              <w:keepNext/>
              <w:keepLines/>
              <w:spacing w:after="0"/>
              <w:jc w:val="center"/>
              <w:rPr>
                <w:rFonts w:ascii="Arial" w:eastAsia="Times New Roman" w:hAnsi="Arial"/>
                <w:sz w:val="18"/>
              </w:rPr>
            </w:pPr>
            <w:r w:rsidRPr="00A341AD">
              <w:rPr>
                <w:rFonts w:ascii="Arial" w:eastAsia="Times New Roman" w:hAnsi="Arial"/>
                <w:sz w:val="18"/>
              </w:rPr>
              <w:t>T</w:t>
            </w:r>
          </w:p>
        </w:tc>
        <w:tc>
          <w:tcPr>
            <w:tcW w:w="1173" w:type="dxa"/>
          </w:tcPr>
          <w:p w:rsidR="00A341AD" w:rsidRPr="00A341AD" w:rsidRDefault="00A341AD" w:rsidP="00A341AD">
            <w:pPr>
              <w:keepNext/>
              <w:keepLines/>
              <w:spacing w:after="0"/>
              <w:jc w:val="center"/>
              <w:rPr>
                <w:rFonts w:ascii="Arial" w:eastAsia="Times New Roman" w:hAnsi="Arial"/>
                <w:sz w:val="18"/>
              </w:rPr>
            </w:pPr>
            <w:r w:rsidRPr="00A341AD">
              <w:rPr>
                <w:rFonts w:ascii="Arial" w:eastAsia="Times New Roman" w:hAnsi="Arial"/>
                <w:sz w:val="18"/>
              </w:rPr>
              <w:t>T</w:t>
            </w:r>
          </w:p>
        </w:tc>
        <w:tc>
          <w:tcPr>
            <w:tcW w:w="1177" w:type="dxa"/>
          </w:tcPr>
          <w:p w:rsidR="00A341AD" w:rsidRPr="00A341AD" w:rsidRDefault="00A341AD" w:rsidP="00A341AD">
            <w:pPr>
              <w:keepNext/>
              <w:keepLines/>
              <w:spacing w:after="0"/>
              <w:jc w:val="center"/>
              <w:rPr>
                <w:rFonts w:ascii="Arial" w:eastAsia="Times New Roman" w:hAnsi="Arial"/>
                <w:sz w:val="18"/>
              </w:rPr>
            </w:pPr>
            <w:r w:rsidRPr="00A341AD">
              <w:rPr>
                <w:rFonts w:ascii="Arial" w:eastAsia="Times New Roman" w:hAnsi="Arial"/>
                <w:sz w:val="18"/>
              </w:rPr>
              <w:t>F</w:t>
            </w:r>
          </w:p>
        </w:tc>
        <w:tc>
          <w:tcPr>
            <w:tcW w:w="1237" w:type="dxa"/>
          </w:tcPr>
          <w:p w:rsidR="00A341AD" w:rsidRPr="00A341AD" w:rsidRDefault="00A341AD" w:rsidP="00A341AD">
            <w:pPr>
              <w:keepNext/>
              <w:keepLines/>
              <w:spacing w:after="0"/>
              <w:jc w:val="center"/>
              <w:rPr>
                <w:rFonts w:ascii="Arial" w:eastAsia="Times New Roman" w:hAnsi="Arial"/>
                <w:sz w:val="18"/>
                <w:lang w:eastAsia="zh-CN"/>
              </w:rPr>
            </w:pPr>
            <w:r w:rsidRPr="00A341AD">
              <w:rPr>
                <w:rFonts w:ascii="Arial" w:eastAsia="Times New Roman" w:hAnsi="Arial"/>
                <w:sz w:val="18"/>
              </w:rPr>
              <w:t>T</w:t>
            </w:r>
          </w:p>
        </w:tc>
      </w:tr>
      <w:tr w:rsidR="00A341AD" w:rsidRPr="00A341AD" w:rsidTr="003B49DB">
        <w:trPr>
          <w:cantSplit/>
          <w:jc w:val="center"/>
        </w:trPr>
        <w:tc>
          <w:tcPr>
            <w:tcW w:w="3701" w:type="dxa"/>
          </w:tcPr>
          <w:p w:rsidR="00A341AD" w:rsidRPr="00A341AD" w:rsidRDefault="003B49DB" w:rsidP="00A341AD">
            <w:pPr>
              <w:keepNext/>
              <w:keepLines/>
              <w:spacing w:after="0"/>
              <w:rPr>
                <w:rFonts w:ascii="Courier New" w:eastAsia="Times New Roman" w:hAnsi="Courier New" w:cs="Courier New"/>
                <w:sz w:val="18"/>
              </w:rPr>
            </w:pPr>
            <w:ins w:id="68" w:author="pj" w:date="2020-04-10T21:04:00Z">
              <w:r w:rsidRPr="00513F14">
                <w:rPr>
                  <w:b/>
                </w:rPr>
                <w:t>Attribute related to role</w:t>
              </w:r>
              <w:r w:rsidRPr="00A341AD" w:rsidDel="003B49DB">
                <w:rPr>
                  <w:rFonts w:ascii="Courier New" w:eastAsia="Times New Roman" w:hAnsi="Courier New" w:cs="Courier New"/>
                  <w:sz w:val="18"/>
                </w:rPr>
                <w:t xml:space="preserve"> </w:t>
              </w:r>
            </w:ins>
            <w:del w:id="69" w:author="pj" w:date="2020-04-10T21:02:00Z">
              <w:r w:rsidR="00A341AD" w:rsidRPr="00A341AD" w:rsidDel="003B49DB">
                <w:rPr>
                  <w:rFonts w:ascii="Courier New" w:eastAsia="Times New Roman" w:hAnsi="Courier New" w:cs="Courier New"/>
                  <w:sz w:val="18"/>
                </w:rPr>
                <w:delText>aggressorSetID</w:delText>
              </w:r>
            </w:del>
          </w:p>
        </w:tc>
        <w:tc>
          <w:tcPr>
            <w:tcW w:w="1159" w:type="dxa"/>
          </w:tcPr>
          <w:p w:rsidR="00A341AD" w:rsidRPr="00A341AD" w:rsidRDefault="00A341AD" w:rsidP="00A341AD">
            <w:pPr>
              <w:keepNext/>
              <w:keepLines/>
              <w:spacing w:after="0"/>
              <w:jc w:val="center"/>
              <w:rPr>
                <w:rFonts w:ascii="Arial" w:eastAsia="Times New Roman" w:hAnsi="Arial"/>
                <w:sz w:val="18"/>
              </w:rPr>
            </w:pPr>
            <w:del w:id="70" w:author="pj" w:date="2020-04-10T21:02:00Z">
              <w:r w:rsidRPr="00A341AD" w:rsidDel="003B49DB">
                <w:rPr>
                  <w:rFonts w:ascii="Arial" w:eastAsia="Times New Roman" w:hAnsi="Arial" w:cs="Arial"/>
                  <w:sz w:val="18"/>
                  <w:lang w:eastAsia="zh-CN"/>
                </w:rPr>
                <w:delText>CM</w:delText>
              </w:r>
            </w:del>
          </w:p>
        </w:tc>
        <w:tc>
          <w:tcPr>
            <w:tcW w:w="1182" w:type="dxa"/>
          </w:tcPr>
          <w:p w:rsidR="00A341AD" w:rsidRPr="00A341AD" w:rsidRDefault="00A341AD" w:rsidP="00A341AD">
            <w:pPr>
              <w:keepNext/>
              <w:keepLines/>
              <w:spacing w:after="0"/>
              <w:jc w:val="center"/>
              <w:rPr>
                <w:rFonts w:ascii="Arial" w:eastAsia="Times New Roman" w:hAnsi="Arial"/>
                <w:sz w:val="18"/>
              </w:rPr>
            </w:pPr>
            <w:del w:id="71" w:author="pj" w:date="2020-04-10T21:02:00Z">
              <w:r w:rsidRPr="00A341AD" w:rsidDel="003B49DB">
                <w:rPr>
                  <w:rFonts w:ascii="Arial" w:eastAsia="Times New Roman" w:hAnsi="Arial" w:cs="Arial"/>
                  <w:bCs/>
                  <w:color w:val="333333"/>
                  <w:sz w:val="18"/>
                  <w:lang w:eastAsia="zh-CN"/>
                </w:rPr>
                <w:delText>T</w:delText>
              </w:r>
            </w:del>
          </w:p>
        </w:tc>
        <w:tc>
          <w:tcPr>
            <w:tcW w:w="1173" w:type="dxa"/>
          </w:tcPr>
          <w:p w:rsidR="00A341AD" w:rsidRPr="00A341AD" w:rsidRDefault="00A341AD" w:rsidP="00A341AD">
            <w:pPr>
              <w:keepNext/>
              <w:keepLines/>
              <w:spacing w:after="0"/>
              <w:jc w:val="center"/>
              <w:rPr>
                <w:rFonts w:ascii="Arial" w:eastAsia="Times New Roman" w:hAnsi="Arial"/>
                <w:sz w:val="18"/>
              </w:rPr>
            </w:pPr>
            <w:del w:id="72" w:author="pj" w:date="2020-04-10T21:02:00Z">
              <w:r w:rsidRPr="00A341AD" w:rsidDel="003B49DB">
                <w:rPr>
                  <w:rFonts w:ascii="Arial" w:eastAsia="Times New Roman" w:hAnsi="Arial" w:cs="Arial"/>
                  <w:sz w:val="18"/>
                  <w:lang w:eastAsia="zh-CN"/>
                </w:rPr>
                <w:delText>F</w:delText>
              </w:r>
            </w:del>
          </w:p>
        </w:tc>
        <w:tc>
          <w:tcPr>
            <w:tcW w:w="1177" w:type="dxa"/>
          </w:tcPr>
          <w:p w:rsidR="00A341AD" w:rsidRPr="00A341AD" w:rsidRDefault="00A341AD" w:rsidP="00A341AD">
            <w:pPr>
              <w:keepNext/>
              <w:keepLines/>
              <w:spacing w:after="0"/>
              <w:jc w:val="center"/>
              <w:rPr>
                <w:rFonts w:ascii="Arial" w:eastAsia="Times New Roman" w:hAnsi="Arial"/>
                <w:sz w:val="18"/>
              </w:rPr>
            </w:pPr>
            <w:del w:id="73" w:author="pj" w:date="2020-04-10T21:02:00Z">
              <w:r w:rsidRPr="00A341AD" w:rsidDel="003B49DB">
                <w:rPr>
                  <w:rFonts w:ascii="Arial" w:eastAsia="Times New Roman" w:hAnsi="Arial" w:cs="Arial"/>
                  <w:sz w:val="18"/>
                  <w:lang w:eastAsia="zh-CN"/>
                </w:rPr>
                <w:delText>T</w:delText>
              </w:r>
            </w:del>
          </w:p>
        </w:tc>
        <w:tc>
          <w:tcPr>
            <w:tcW w:w="1237" w:type="dxa"/>
          </w:tcPr>
          <w:p w:rsidR="00A341AD" w:rsidRPr="00A341AD" w:rsidRDefault="00A341AD" w:rsidP="00A341AD">
            <w:pPr>
              <w:keepNext/>
              <w:keepLines/>
              <w:spacing w:after="0"/>
              <w:jc w:val="center"/>
              <w:rPr>
                <w:rFonts w:ascii="Arial" w:eastAsia="Times New Roman" w:hAnsi="Arial"/>
                <w:sz w:val="18"/>
              </w:rPr>
            </w:pPr>
            <w:del w:id="74" w:author="pj" w:date="2020-04-10T21:02:00Z">
              <w:r w:rsidRPr="00A341AD" w:rsidDel="003B49DB">
                <w:rPr>
                  <w:rFonts w:ascii="Arial" w:eastAsia="Times New Roman" w:hAnsi="Arial" w:cs="Arial"/>
                  <w:sz w:val="18"/>
                  <w:lang w:eastAsia="zh-CN"/>
                </w:rPr>
                <w:delText>T</w:delText>
              </w:r>
            </w:del>
          </w:p>
        </w:tc>
      </w:tr>
      <w:tr w:rsidR="003B49DB" w:rsidRPr="00A341AD" w:rsidTr="003B49DB">
        <w:trPr>
          <w:cantSplit/>
          <w:jc w:val="center"/>
        </w:trPr>
        <w:tc>
          <w:tcPr>
            <w:tcW w:w="3701" w:type="dxa"/>
          </w:tcPr>
          <w:p w:rsidR="003B49DB" w:rsidRPr="00A341AD" w:rsidRDefault="003B49DB" w:rsidP="003B49DB">
            <w:pPr>
              <w:keepNext/>
              <w:keepLines/>
              <w:spacing w:after="0"/>
              <w:rPr>
                <w:rFonts w:ascii="Courier New" w:eastAsia="Times New Roman" w:hAnsi="Courier New" w:cs="Courier New"/>
                <w:sz w:val="18"/>
              </w:rPr>
            </w:pPr>
            <w:proofErr w:type="spellStart"/>
            <w:ins w:id="75" w:author="pj" w:date="2020-04-10T21:03:00Z">
              <w:r w:rsidRPr="00642994">
                <w:rPr>
                  <w:rFonts w:ascii="Courier New" w:hAnsi="Courier New" w:cs="Courier New"/>
                  <w:szCs w:val="18"/>
                  <w:lang w:eastAsia="zh-CN"/>
                </w:rPr>
                <w:t>rimRSResourceRef</w:t>
              </w:r>
            </w:ins>
            <w:proofErr w:type="spellEnd"/>
            <w:del w:id="76" w:author="pj" w:date="2020-04-10T21:03:00Z">
              <w:r w:rsidRPr="00A341AD" w:rsidDel="00843588">
                <w:rPr>
                  <w:rFonts w:ascii="Courier New" w:eastAsia="Times New Roman" w:hAnsi="Courier New" w:cs="Courier New"/>
                  <w:sz w:val="18"/>
                </w:rPr>
                <w:delText>victimSetID</w:delText>
              </w:r>
            </w:del>
          </w:p>
        </w:tc>
        <w:tc>
          <w:tcPr>
            <w:tcW w:w="1159" w:type="dxa"/>
          </w:tcPr>
          <w:p w:rsidR="003B49DB" w:rsidRPr="008A785F" w:rsidRDefault="003B49DB" w:rsidP="003B49DB">
            <w:pPr>
              <w:keepNext/>
              <w:keepLines/>
              <w:spacing w:after="0"/>
              <w:jc w:val="center"/>
              <w:rPr>
                <w:rFonts w:ascii="Arial" w:eastAsia="Times New Roman" w:hAnsi="Arial" w:cs="Arial"/>
                <w:sz w:val="18"/>
                <w:szCs w:val="18"/>
              </w:rPr>
            </w:pPr>
            <w:ins w:id="77" w:author="pj" w:date="2020-04-10T21:03:00Z">
              <w:r w:rsidRPr="00D96DE4">
                <w:rPr>
                  <w:rFonts w:ascii="Arial" w:hAnsi="Arial" w:cs="Arial"/>
                  <w:sz w:val="18"/>
                  <w:szCs w:val="18"/>
                  <w:rPrChange w:id="78" w:author="pj" w:date="2020-04-10T21:23:00Z">
                    <w:rPr>
                      <w:rFonts w:cs="Arial"/>
                      <w:szCs w:val="18"/>
                    </w:rPr>
                  </w:rPrChange>
                </w:rPr>
                <w:t>O</w:t>
              </w:r>
            </w:ins>
            <w:del w:id="79" w:author="pj" w:date="2020-04-10T21:03:00Z">
              <w:r w:rsidRPr="00211B34" w:rsidDel="00843588">
                <w:rPr>
                  <w:rFonts w:ascii="Arial" w:eastAsia="Times New Roman" w:hAnsi="Arial" w:cs="Arial"/>
                  <w:sz w:val="18"/>
                  <w:szCs w:val="18"/>
                  <w:lang w:eastAsia="zh-CN"/>
                </w:rPr>
                <w:delText>CM</w:delText>
              </w:r>
            </w:del>
          </w:p>
        </w:tc>
        <w:tc>
          <w:tcPr>
            <w:tcW w:w="1182" w:type="dxa"/>
          </w:tcPr>
          <w:p w:rsidR="003B49DB" w:rsidRPr="008A785F" w:rsidRDefault="003B49DB" w:rsidP="003B49DB">
            <w:pPr>
              <w:keepNext/>
              <w:keepLines/>
              <w:spacing w:after="0"/>
              <w:jc w:val="center"/>
              <w:rPr>
                <w:rFonts w:ascii="Arial" w:eastAsia="Times New Roman" w:hAnsi="Arial" w:cs="Arial"/>
                <w:sz w:val="18"/>
                <w:szCs w:val="18"/>
              </w:rPr>
            </w:pPr>
            <w:ins w:id="80" w:author="pj" w:date="2020-04-10T21:03:00Z">
              <w:r w:rsidRPr="00D96DE4">
                <w:rPr>
                  <w:rFonts w:ascii="Arial" w:hAnsi="Arial" w:cs="Arial"/>
                  <w:sz w:val="18"/>
                  <w:szCs w:val="18"/>
                  <w:rPrChange w:id="81" w:author="pj" w:date="2020-04-10T21:23:00Z">
                    <w:rPr>
                      <w:rFonts w:cs="Arial"/>
                    </w:rPr>
                  </w:rPrChange>
                </w:rPr>
                <w:t>T</w:t>
              </w:r>
            </w:ins>
            <w:del w:id="82" w:author="pj" w:date="2020-04-10T21:03:00Z">
              <w:r w:rsidRPr="008A785F" w:rsidDel="00843588">
                <w:rPr>
                  <w:rFonts w:ascii="Arial" w:eastAsia="Times New Roman" w:hAnsi="Arial" w:cs="Arial"/>
                  <w:bCs/>
                  <w:color w:val="333333"/>
                  <w:sz w:val="18"/>
                  <w:szCs w:val="18"/>
                  <w:lang w:eastAsia="zh-CN"/>
                </w:rPr>
                <w:delText>T</w:delText>
              </w:r>
            </w:del>
          </w:p>
        </w:tc>
        <w:tc>
          <w:tcPr>
            <w:tcW w:w="1173" w:type="dxa"/>
          </w:tcPr>
          <w:p w:rsidR="003B49DB" w:rsidRPr="008A785F" w:rsidRDefault="003B49DB" w:rsidP="003B49DB">
            <w:pPr>
              <w:keepNext/>
              <w:keepLines/>
              <w:spacing w:after="0"/>
              <w:jc w:val="center"/>
              <w:rPr>
                <w:rFonts w:ascii="Arial" w:eastAsia="Times New Roman" w:hAnsi="Arial" w:cs="Arial"/>
                <w:sz w:val="18"/>
                <w:szCs w:val="18"/>
              </w:rPr>
            </w:pPr>
            <w:ins w:id="83" w:author="pj" w:date="2020-04-10T21:03:00Z">
              <w:r w:rsidRPr="00D96DE4">
                <w:rPr>
                  <w:rFonts w:ascii="Arial" w:hAnsi="Arial" w:cs="Arial"/>
                  <w:sz w:val="18"/>
                  <w:szCs w:val="18"/>
                  <w:lang w:eastAsia="zh-CN"/>
                  <w:rPrChange w:id="84" w:author="pj" w:date="2020-04-10T21:23:00Z">
                    <w:rPr>
                      <w:rFonts w:cs="Arial"/>
                      <w:szCs w:val="18"/>
                      <w:lang w:eastAsia="zh-CN"/>
                    </w:rPr>
                  </w:rPrChange>
                </w:rPr>
                <w:t>T</w:t>
              </w:r>
            </w:ins>
            <w:del w:id="85" w:author="pj" w:date="2020-04-10T21:03:00Z">
              <w:r w:rsidRPr="008A785F" w:rsidDel="00843588">
                <w:rPr>
                  <w:rFonts w:ascii="Arial" w:eastAsia="Times New Roman" w:hAnsi="Arial" w:cs="Arial"/>
                  <w:sz w:val="18"/>
                  <w:szCs w:val="18"/>
                  <w:lang w:eastAsia="zh-CN"/>
                </w:rPr>
                <w:delText>F</w:delText>
              </w:r>
            </w:del>
          </w:p>
        </w:tc>
        <w:tc>
          <w:tcPr>
            <w:tcW w:w="1177" w:type="dxa"/>
          </w:tcPr>
          <w:p w:rsidR="003B49DB" w:rsidRPr="008A785F" w:rsidRDefault="003B49DB" w:rsidP="003B49DB">
            <w:pPr>
              <w:keepNext/>
              <w:keepLines/>
              <w:spacing w:after="0"/>
              <w:jc w:val="center"/>
              <w:rPr>
                <w:rFonts w:ascii="Arial" w:eastAsia="Times New Roman" w:hAnsi="Arial" w:cs="Arial"/>
                <w:sz w:val="18"/>
                <w:szCs w:val="18"/>
              </w:rPr>
            </w:pPr>
            <w:ins w:id="86" w:author="pj" w:date="2020-04-10T21:03:00Z">
              <w:r w:rsidRPr="00D96DE4">
                <w:rPr>
                  <w:rFonts w:ascii="Arial" w:hAnsi="Arial" w:cs="Arial"/>
                  <w:sz w:val="18"/>
                  <w:szCs w:val="18"/>
                  <w:rPrChange w:id="87" w:author="pj" w:date="2020-04-10T21:23:00Z">
                    <w:rPr>
                      <w:rFonts w:cs="Arial"/>
                    </w:rPr>
                  </w:rPrChange>
                </w:rPr>
                <w:t>F</w:t>
              </w:r>
            </w:ins>
            <w:del w:id="88" w:author="pj" w:date="2020-04-10T21:03:00Z">
              <w:r w:rsidRPr="008A785F" w:rsidDel="00843588">
                <w:rPr>
                  <w:rFonts w:ascii="Arial" w:eastAsia="Times New Roman" w:hAnsi="Arial" w:cs="Arial"/>
                  <w:sz w:val="18"/>
                  <w:szCs w:val="18"/>
                  <w:lang w:eastAsia="zh-CN"/>
                </w:rPr>
                <w:delText>T</w:delText>
              </w:r>
            </w:del>
          </w:p>
        </w:tc>
        <w:tc>
          <w:tcPr>
            <w:tcW w:w="1237" w:type="dxa"/>
          </w:tcPr>
          <w:p w:rsidR="003B49DB" w:rsidRPr="008A785F" w:rsidRDefault="003B49DB" w:rsidP="003B49DB">
            <w:pPr>
              <w:keepNext/>
              <w:keepLines/>
              <w:spacing w:after="0"/>
              <w:jc w:val="center"/>
              <w:rPr>
                <w:rFonts w:ascii="Arial" w:eastAsia="Times New Roman" w:hAnsi="Arial" w:cs="Arial"/>
                <w:sz w:val="18"/>
                <w:szCs w:val="18"/>
              </w:rPr>
            </w:pPr>
            <w:ins w:id="89" w:author="pj" w:date="2020-04-10T21:03:00Z">
              <w:r w:rsidRPr="00D96DE4">
                <w:rPr>
                  <w:rFonts w:ascii="Arial" w:hAnsi="Arial" w:cs="Arial"/>
                  <w:sz w:val="18"/>
                  <w:szCs w:val="18"/>
                  <w:lang w:eastAsia="zh-CN"/>
                  <w:rPrChange w:id="90" w:author="pj" w:date="2020-04-10T21:23:00Z">
                    <w:rPr>
                      <w:rFonts w:cs="Arial"/>
                      <w:lang w:eastAsia="zh-CN"/>
                    </w:rPr>
                  </w:rPrChange>
                </w:rPr>
                <w:t>T</w:t>
              </w:r>
            </w:ins>
            <w:del w:id="91" w:author="pj" w:date="2020-04-10T21:03:00Z">
              <w:r w:rsidRPr="008A785F" w:rsidDel="00843588">
                <w:rPr>
                  <w:rFonts w:ascii="Arial" w:eastAsia="Times New Roman" w:hAnsi="Arial" w:cs="Arial"/>
                  <w:sz w:val="18"/>
                  <w:szCs w:val="18"/>
                  <w:lang w:eastAsia="zh-CN"/>
                </w:rPr>
                <w:delText>T</w:delText>
              </w:r>
            </w:del>
          </w:p>
        </w:tc>
      </w:tr>
    </w:tbl>
    <w:p w:rsidR="00A341AD" w:rsidRPr="00A341AD" w:rsidRDefault="00A341AD" w:rsidP="00A341AD">
      <w:pPr>
        <w:keepNext/>
        <w:keepLines/>
        <w:spacing w:before="120"/>
        <w:ind w:left="1418" w:hanging="1418"/>
        <w:outlineLvl w:val="3"/>
        <w:rPr>
          <w:rFonts w:ascii="Arial" w:eastAsia="Times New Roman" w:hAnsi="Arial"/>
          <w:sz w:val="24"/>
        </w:rPr>
      </w:pPr>
      <w:bookmarkStart w:id="92" w:name="_Toc19888049"/>
      <w:bookmarkStart w:id="93" w:name="_Toc27404930"/>
      <w:bookmarkStart w:id="94" w:name="_Toc35878075"/>
      <w:bookmarkStart w:id="95" w:name="_Toc36219891"/>
      <w:bookmarkStart w:id="96" w:name="_Toc36473989"/>
      <w:bookmarkStart w:id="97" w:name="_Toc36542261"/>
      <w:bookmarkStart w:id="98" w:name="_Toc36543082"/>
      <w:bookmarkStart w:id="99" w:name="_Toc36567320"/>
      <w:r w:rsidRPr="00A341AD">
        <w:rPr>
          <w:rFonts w:ascii="Arial" w:eastAsia="Times New Roman" w:hAnsi="Arial" w:hint="eastAsia"/>
          <w:sz w:val="24"/>
          <w:lang w:eastAsia="zh-CN"/>
        </w:rPr>
        <w:t>4</w:t>
      </w:r>
      <w:r w:rsidRPr="00A341AD">
        <w:rPr>
          <w:rFonts w:ascii="Arial" w:eastAsia="Times New Roman" w:hAnsi="Arial"/>
          <w:sz w:val="24"/>
        </w:rPr>
        <w:t>.3.1.3</w:t>
      </w:r>
      <w:r w:rsidRPr="00A341AD">
        <w:rPr>
          <w:rFonts w:ascii="Arial" w:eastAsia="Times New Roman" w:hAnsi="Arial"/>
          <w:sz w:val="24"/>
        </w:rPr>
        <w:tab/>
        <w:t>Attribute constraints</w:t>
      </w:r>
      <w:bookmarkEnd w:id="92"/>
      <w:bookmarkEnd w:id="93"/>
      <w:bookmarkEnd w:id="94"/>
      <w:bookmarkEnd w:id="95"/>
      <w:bookmarkEnd w:id="96"/>
      <w:bookmarkEnd w:id="97"/>
      <w:bookmarkEnd w:id="98"/>
      <w:bookmarkEnd w:id="99"/>
    </w:p>
    <w:tbl>
      <w:tblPr>
        <w:tblW w:w="9639" w:type="dxa"/>
        <w:tblInd w:w="-5" w:type="dxa"/>
        <w:tblLook w:val="01E0" w:firstRow="1" w:lastRow="1" w:firstColumn="1" w:lastColumn="1" w:noHBand="0" w:noVBand="0"/>
      </w:tblPr>
      <w:tblGrid>
        <w:gridCol w:w="4204"/>
        <w:gridCol w:w="5435"/>
      </w:tblGrid>
      <w:tr w:rsidR="00A341AD" w:rsidRPr="00A341AD" w:rsidDel="006C2298" w:rsidTr="00C061F9">
        <w:trPr>
          <w:del w:id="100" w:author="pj" w:date="2020-04-10T21:04:00Z"/>
        </w:trPr>
        <w:tc>
          <w:tcPr>
            <w:tcW w:w="4204" w:type="dxa"/>
            <w:tcBorders>
              <w:top w:val="single" w:sz="4" w:space="0" w:color="auto"/>
              <w:left w:val="single" w:sz="4" w:space="0" w:color="auto"/>
              <w:bottom w:val="single" w:sz="4" w:space="0" w:color="auto"/>
              <w:right w:val="single" w:sz="4" w:space="0" w:color="auto"/>
            </w:tcBorders>
            <w:shd w:val="clear" w:color="auto" w:fill="D9D9D9"/>
            <w:hideMark/>
          </w:tcPr>
          <w:p w:rsidR="00A341AD" w:rsidRPr="00A341AD" w:rsidDel="006C2298" w:rsidRDefault="00A341AD" w:rsidP="00A341AD">
            <w:pPr>
              <w:keepNext/>
              <w:keepLines/>
              <w:spacing w:after="0"/>
              <w:jc w:val="center"/>
              <w:rPr>
                <w:del w:id="101" w:author="pj" w:date="2020-04-10T21:04:00Z"/>
                <w:rFonts w:ascii="Arial" w:eastAsia="Times New Roman" w:hAnsi="Arial"/>
                <w:b/>
                <w:sz w:val="18"/>
              </w:rPr>
            </w:pPr>
            <w:del w:id="102" w:author="pj" w:date="2020-04-10T21:04:00Z">
              <w:r w:rsidRPr="00A341AD" w:rsidDel="006C2298">
                <w:rPr>
                  <w:rFonts w:ascii="Arial" w:eastAsia="Times New Roman" w:hAnsi="Arial"/>
                  <w:b/>
                  <w:sz w:val="18"/>
                </w:rPr>
                <w:delText>Name</w:delText>
              </w:r>
            </w:del>
          </w:p>
        </w:tc>
        <w:tc>
          <w:tcPr>
            <w:tcW w:w="5435" w:type="dxa"/>
            <w:tcBorders>
              <w:top w:val="single" w:sz="4" w:space="0" w:color="auto"/>
              <w:left w:val="single" w:sz="4" w:space="0" w:color="auto"/>
              <w:bottom w:val="single" w:sz="4" w:space="0" w:color="auto"/>
              <w:right w:val="single" w:sz="4" w:space="0" w:color="auto"/>
            </w:tcBorders>
            <w:shd w:val="clear" w:color="auto" w:fill="D9D9D9"/>
            <w:hideMark/>
          </w:tcPr>
          <w:p w:rsidR="00A341AD" w:rsidRPr="00A341AD" w:rsidDel="006C2298" w:rsidRDefault="00A341AD" w:rsidP="00A341AD">
            <w:pPr>
              <w:keepNext/>
              <w:keepLines/>
              <w:spacing w:after="0"/>
              <w:jc w:val="center"/>
              <w:rPr>
                <w:del w:id="103" w:author="pj" w:date="2020-04-10T21:04:00Z"/>
                <w:rFonts w:ascii="Arial" w:eastAsia="Times New Roman" w:hAnsi="Arial"/>
                <w:b/>
                <w:sz w:val="18"/>
              </w:rPr>
            </w:pPr>
            <w:del w:id="104" w:author="pj" w:date="2020-04-10T21:04:00Z">
              <w:r w:rsidRPr="00A341AD" w:rsidDel="006C2298">
                <w:rPr>
                  <w:rFonts w:ascii="Arial" w:eastAsia="Times New Roman" w:hAnsi="Arial"/>
                  <w:b/>
                  <w:sz w:val="18"/>
                </w:rPr>
                <w:delText>Definition</w:delText>
              </w:r>
            </w:del>
          </w:p>
        </w:tc>
      </w:tr>
      <w:tr w:rsidR="00A341AD" w:rsidRPr="00A341AD" w:rsidDel="006C2298" w:rsidTr="00C061F9">
        <w:trPr>
          <w:del w:id="105" w:author="pj" w:date="2020-04-10T21:04:00Z"/>
        </w:trPr>
        <w:tc>
          <w:tcPr>
            <w:tcW w:w="4204" w:type="dxa"/>
            <w:tcBorders>
              <w:top w:val="single" w:sz="4" w:space="0" w:color="auto"/>
              <w:left w:val="single" w:sz="4" w:space="0" w:color="auto"/>
              <w:bottom w:val="single" w:sz="4" w:space="0" w:color="auto"/>
              <w:right w:val="single" w:sz="4" w:space="0" w:color="auto"/>
            </w:tcBorders>
            <w:hideMark/>
          </w:tcPr>
          <w:p w:rsidR="00A341AD" w:rsidRPr="00A341AD" w:rsidDel="006C2298" w:rsidRDefault="00A341AD" w:rsidP="00A341AD">
            <w:pPr>
              <w:keepNext/>
              <w:keepLines/>
              <w:spacing w:after="0"/>
              <w:rPr>
                <w:del w:id="106" w:author="pj" w:date="2020-04-10T21:04:00Z"/>
                <w:rFonts w:ascii="Arial" w:eastAsia="Times New Roman" w:hAnsi="Arial"/>
                <w:sz w:val="18"/>
              </w:rPr>
            </w:pPr>
            <w:del w:id="107" w:author="pj" w:date="2020-04-10T21:04:00Z">
              <w:r w:rsidRPr="00A341AD" w:rsidDel="006C2298">
                <w:rPr>
                  <w:rFonts w:ascii="Courier New" w:eastAsia="Times New Roman" w:hAnsi="Courier New" w:cs="Courier New"/>
                  <w:sz w:val="18"/>
                </w:rPr>
                <w:delText>aggressorSetID</w:delText>
              </w:r>
            </w:del>
          </w:p>
        </w:tc>
        <w:tc>
          <w:tcPr>
            <w:tcW w:w="5435" w:type="dxa"/>
            <w:tcBorders>
              <w:top w:val="single" w:sz="4" w:space="0" w:color="auto"/>
              <w:left w:val="single" w:sz="4" w:space="0" w:color="auto"/>
              <w:bottom w:val="single" w:sz="4" w:space="0" w:color="auto"/>
              <w:right w:val="single" w:sz="4" w:space="0" w:color="auto"/>
            </w:tcBorders>
            <w:hideMark/>
          </w:tcPr>
          <w:p w:rsidR="00A341AD" w:rsidRPr="00A341AD" w:rsidDel="006C2298" w:rsidRDefault="00A341AD" w:rsidP="00A341AD">
            <w:pPr>
              <w:keepNext/>
              <w:keepLines/>
              <w:spacing w:after="0"/>
              <w:rPr>
                <w:del w:id="108" w:author="pj" w:date="2020-04-10T21:04:00Z"/>
                <w:rFonts w:ascii="Arial" w:eastAsia="Times New Roman" w:hAnsi="Arial"/>
                <w:sz w:val="18"/>
              </w:rPr>
            </w:pPr>
            <w:del w:id="109" w:author="pj" w:date="2020-04-10T21:04:00Z">
              <w:r w:rsidRPr="00A341AD" w:rsidDel="006C2298">
                <w:rPr>
                  <w:rFonts w:ascii="Arial" w:eastAsia="Times New Roman" w:hAnsi="Arial"/>
                  <w:sz w:val="18"/>
                </w:rPr>
                <w:delText xml:space="preserve">Condition: </w:delText>
              </w:r>
              <w:r w:rsidRPr="00A341AD" w:rsidDel="006C2298">
                <w:rPr>
                  <w:rFonts w:ascii="Arial" w:eastAsia="Times New Roman" w:hAnsi="Arial"/>
                  <w:noProof/>
                  <w:sz w:val="18"/>
                  <w:lang w:eastAsia="zh-CN"/>
                </w:rPr>
                <w:delText>Remote Interference Management</w:delText>
              </w:r>
              <w:r w:rsidRPr="00A341AD" w:rsidDel="006C2298">
                <w:rPr>
                  <w:rFonts w:ascii="Arial" w:eastAsia="Times New Roman" w:hAnsi="Arial"/>
                  <w:sz w:val="18"/>
                </w:rPr>
                <w:delText xml:space="preserve"> function is supported.</w:delText>
              </w:r>
            </w:del>
          </w:p>
        </w:tc>
      </w:tr>
      <w:tr w:rsidR="00A341AD" w:rsidRPr="00A341AD" w:rsidDel="006C2298" w:rsidTr="00C061F9">
        <w:trPr>
          <w:del w:id="110" w:author="pj" w:date="2020-04-10T21:04:00Z"/>
        </w:trPr>
        <w:tc>
          <w:tcPr>
            <w:tcW w:w="4204" w:type="dxa"/>
            <w:tcBorders>
              <w:top w:val="single" w:sz="4" w:space="0" w:color="auto"/>
              <w:left w:val="single" w:sz="4" w:space="0" w:color="auto"/>
              <w:bottom w:val="single" w:sz="4" w:space="0" w:color="auto"/>
              <w:right w:val="single" w:sz="4" w:space="0" w:color="auto"/>
            </w:tcBorders>
            <w:hideMark/>
          </w:tcPr>
          <w:p w:rsidR="00A341AD" w:rsidRPr="00A341AD" w:rsidDel="006C2298" w:rsidRDefault="00A341AD" w:rsidP="00A341AD">
            <w:pPr>
              <w:keepNext/>
              <w:keepLines/>
              <w:spacing w:after="0"/>
              <w:rPr>
                <w:del w:id="111" w:author="pj" w:date="2020-04-10T21:04:00Z"/>
                <w:rFonts w:ascii="Courier" w:eastAsia="Times New Roman" w:hAnsi="Courier"/>
                <w:sz w:val="18"/>
              </w:rPr>
            </w:pPr>
            <w:del w:id="112" w:author="pj" w:date="2020-04-10T21:04:00Z">
              <w:r w:rsidRPr="00A341AD" w:rsidDel="006C2298">
                <w:rPr>
                  <w:rFonts w:ascii="Courier New" w:eastAsia="Times New Roman" w:hAnsi="Courier New" w:cs="Courier New"/>
                  <w:sz w:val="18"/>
                </w:rPr>
                <w:delText>victimSetID</w:delText>
              </w:r>
            </w:del>
          </w:p>
        </w:tc>
        <w:tc>
          <w:tcPr>
            <w:tcW w:w="5435" w:type="dxa"/>
            <w:tcBorders>
              <w:top w:val="single" w:sz="4" w:space="0" w:color="auto"/>
              <w:left w:val="single" w:sz="4" w:space="0" w:color="auto"/>
              <w:bottom w:val="single" w:sz="4" w:space="0" w:color="auto"/>
              <w:right w:val="single" w:sz="4" w:space="0" w:color="auto"/>
            </w:tcBorders>
            <w:hideMark/>
          </w:tcPr>
          <w:p w:rsidR="00A341AD" w:rsidRPr="00A341AD" w:rsidDel="006C2298" w:rsidRDefault="00A341AD" w:rsidP="00A341AD">
            <w:pPr>
              <w:keepNext/>
              <w:keepLines/>
              <w:spacing w:after="0"/>
              <w:rPr>
                <w:del w:id="113" w:author="pj" w:date="2020-04-10T21:04:00Z"/>
                <w:rFonts w:ascii="Arial" w:eastAsia="Times New Roman" w:hAnsi="Arial"/>
                <w:sz w:val="18"/>
              </w:rPr>
            </w:pPr>
            <w:del w:id="114" w:author="pj" w:date="2020-04-10T21:04:00Z">
              <w:r w:rsidRPr="00A341AD" w:rsidDel="006C2298">
                <w:rPr>
                  <w:rFonts w:ascii="Arial" w:eastAsia="Times New Roman" w:hAnsi="Arial"/>
                  <w:sz w:val="18"/>
                </w:rPr>
                <w:delText xml:space="preserve">Condition: </w:delText>
              </w:r>
              <w:r w:rsidRPr="00A341AD" w:rsidDel="006C2298">
                <w:rPr>
                  <w:rFonts w:ascii="Arial" w:eastAsia="Times New Roman" w:hAnsi="Arial"/>
                  <w:noProof/>
                  <w:sz w:val="18"/>
                  <w:lang w:eastAsia="zh-CN"/>
                </w:rPr>
                <w:delText>Remote Interference Management</w:delText>
              </w:r>
              <w:r w:rsidRPr="00A341AD" w:rsidDel="006C2298">
                <w:rPr>
                  <w:rFonts w:ascii="Arial" w:eastAsia="Times New Roman" w:hAnsi="Arial"/>
                  <w:sz w:val="18"/>
                </w:rPr>
                <w:delText xml:space="preserve"> function is supported.</w:delText>
              </w:r>
            </w:del>
          </w:p>
        </w:tc>
      </w:tr>
    </w:tbl>
    <w:p w:rsidR="00A341AD" w:rsidRPr="00A341AD" w:rsidRDefault="006C2298" w:rsidP="00A341AD">
      <w:pPr>
        <w:rPr>
          <w:rFonts w:eastAsia="Times New Roman"/>
        </w:rPr>
      </w:pPr>
      <w:ins w:id="115" w:author="pj" w:date="2020-04-10T21:04:00Z">
        <w:r>
          <w:rPr>
            <w:rFonts w:eastAsia="Times New Roman"/>
          </w:rPr>
          <w:t>None.</w:t>
        </w:r>
      </w:ins>
    </w:p>
    <w:p w:rsidR="00A341AD" w:rsidRPr="00A341AD" w:rsidRDefault="00A341AD" w:rsidP="00A341AD">
      <w:pPr>
        <w:keepNext/>
        <w:keepLines/>
        <w:spacing w:before="120"/>
        <w:ind w:left="1418" w:hanging="1418"/>
        <w:outlineLvl w:val="3"/>
        <w:rPr>
          <w:rFonts w:ascii="Arial" w:eastAsia="Times New Roman" w:hAnsi="Arial"/>
          <w:sz w:val="24"/>
        </w:rPr>
      </w:pPr>
      <w:bookmarkStart w:id="116" w:name="_Toc19888050"/>
      <w:bookmarkStart w:id="117" w:name="_Toc27404931"/>
      <w:bookmarkStart w:id="118" w:name="_Toc35878076"/>
      <w:bookmarkStart w:id="119" w:name="_Toc36219892"/>
      <w:bookmarkStart w:id="120" w:name="_Toc36473990"/>
      <w:bookmarkStart w:id="121" w:name="_Toc36542262"/>
      <w:bookmarkStart w:id="122" w:name="_Toc36543083"/>
      <w:bookmarkStart w:id="123" w:name="_Toc36567321"/>
      <w:r w:rsidRPr="00A341AD">
        <w:rPr>
          <w:rFonts w:ascii="Arial" w:eastAsia="Times New Roman" w:hAnsi="Arial" w:hint="eastAsia"/>
          <w:sz w:val="24"/>
          <w:lang w:eastAsia="zh-CN"/>
        </w:rPr>
        <w:t>4</w:t>
      </w:r>
      <w:r w:rsidRPr="00A341AD">
        <w:rPr>
          <w:rFonts w:ascii="Arial" w:eastAsia="Times New Roman" w:hAnsi="Arial"/>
          <w:sz w:val="24"/>
        </w:rPr>
        <w:t>.3.1.4</w:t>
      </w:r>
      <w:r w:rsidRPr="00A341AD">
        <w:rPr>
          <w:rFonts w:ascii="Arial" w:eastAsia="Times New Roman" w:hAnsi="Arial"/>
          <w:sz w:val="24"/>
        </w:rPr>
        <w:tab/>
        <w:t>Notifications</w:t>
      </w:r>
      <w:bookmarkEnd w:id="116"/>
      <w:bookmarkEnd w:id="117"/>
      <w:bookmarkEnd w:id="118"/>
      <w:bookmarkEnd w:id="119"/>
      <w:bookmarkEnd w:id="120"/>
      <w:bookmarkEnd w:id="121"/>
      <w:bookmarkEnd w:id="122"/>
      <w:bookmarkEnd w:id="123"/>
    </w:p>
    <w:p w:rsidR="00A341AD" w:rsidRPr="00A341AD" w:rsidRDefault="00A341AD" w:rsidP="00A341AD">
      <w:pPr>
        <w:rPr>
          <w:rFonts w:eastAsia="Times New Roman"/>
          <w:lang w:eastAsia="zh-CN"/>
        </w:rPr>
      </w:pPr>
      <w:r w:rsidRPr="00A341AD">
        <w:rPr>
          <w:rFonts w:eastAsia="Times New Roman"/>
        </w:rPr>
        <w:t xml:space="preserve">The common notifications defined in subclause </w:t>
      </w:r>
      <w:r w:rsidRPr="00A341AD">
        <w:rPr>
          <w:rFonts w:eastAsia="Times New Roman" w:hint="eastAsia"/>
          <w:lang w:eastAsia="zh-CN"/>
        </w:rPr>
        <w:t>4.5</w:t>
      </w:r>
      <w:r w:rsidRPr="00A341AD">
        <w:rPr>
          <w:rFonts w:eastAsia="Times New Roman"/>
        </w:rPr>
        <w:t xml:space="preserve"> are valid for this IOC, without exceptions or additions.</w:t>
      </w:r>
    </w:p>
    <w:p w:rsidR="00A341AD" w:rsidRPr="00A341AD" w:rsidRDefault="00A341AD" w:rsidP="00A341AD">
      <w:pPr>
        <w:keepNext/>
        <w:keepLines/>
        <w:spacing w:before="120"/>
        <w:ind w:left="1134" w:hanging="1134"/>
        <w:outlineLvl w:val="2"/>
        <w:rPr>
          <w:rFonts w:ascii="Arial" w:eastAsia="Times New Roman" w:hAnsi="Arial"/>
          <w:sz w:val="28"/>
          <w:lang w:eastAsia="zh-CN"/>
        </w:rPr>
      </w:pPr>
      <w:bookmarkStart w:id="124" w:name="_Toc19888066"/>
      <w:bookmarkStart w:id="125" w:name="_Toc27404947"/>
      <w:bookmarkStart w:id="126" w:name="_Toc35878092"/>
      <w:bookmarkStart w:id="127" w:name="_Toc36219908"/>
      <w:bookmarkStart w:id="128" w:name="_Toc36474006"/>
      <w:bookmarkStart w:id="129" w:name="_Toc36542278"/>
      <w:bookmarkStart w:id="130" w:name="_Toc36543099"/>
      <w:bookmarkStart w:id="131" w:name="_Toc36567337"/>
      <w:r w:rsidRPr="00A341AD">
        <w:rPr>
          <w:rFonts w:ascii="Arial" w:eastAsia="Times New Roman" w:hAnsi="Arial" w:hint="eastAsia"/>
          <w:sz w:val="28"/>
          <w:lang w:eastAsia="zh-CN"/>
        </w:rPr>
        <w:t>4</w:t>
      </w:r>
      <w:r w:rsidRPr="00A341AD">
        <w:rPr>
          <w:rFonts w:ascii="Arial" w:eastAsia="Times New Roman" w:hAnsi="Arial"/>
          <w:sz w:val="28"/>
          <w:lang w:eastAsia="zh-CN"/>
        </w:rPr>
        <w:t>.3.5</w:t>
      </w:r>
      <w:r w:rsidRPr="00A341AD">
        <w:rPr>
          <w:rFonts w:ascii="Arial" w:eastAsia="Times New Roman" w:hAnsi="Arial"/>
          <w:sz w:val="28"/>
          <w:lang w:eastAsia="zh-CN"/>
        </w:rPr>
        <w:tab/>
      </w:r>
      <w:proofErr w:type="spellStart"/>
      <w:r w:rsidRPr="00A341AD">
        <w:rPr>
          <w:rFonts w:ascii="Courier New" w:eastAsia="Times New Roman" w:hAnsi="Courier New"/>
          <w:sz w:val="28"/>
          <w:lang w:eastAsia="zh-CN"/>
        </w:rPr>
        <w:t>NRCellDU</w:t>
      </w:r>
      <w:bookmarkEnd w:id="124"/>
      <w:bookmarkEnd w:id="125"/>
      <w:bookmarkEnd w:id="126"/>
      <w:bookmarkEnd w:id="127"/>
      <w:bookmarkEnd w:id="128"/>
      <w:bookmarkEnd w:id="129"/>
      <w:bookmarkEnd w:id="130"/>
      <w:bookmarkEnd w:id="131"/>
      <w:proofErr w:type="spellEnd"/>
    </w:p>
    <w:p w:rsidR="00A341AD" w:rsidRPr="00A341AD" w:rsidRDefault="00A341AD" w:rsidP="00A341AD">
      <w:pPr>
        <w:keepNext/>
        <w:keepLines/>
        <w:spacing w:before="120"/>
        <w:ind w:left="1418" w:hanging="1418"/>
        <w:outlineLvl w:val="3"/>
        <w:rPr>
          <w:rFonts w:ascii="Arial" w:eastAsia="Times New Roman" w:hAnsi="Arial"/>
          <w:sz w:val="24"/>
        </w:rPr>
      </w:pPr>
      <w:bookmarkStart w:id="132" w:name="_Toc19888067"/>
      <w:bookmarkStart w:id="133" w:name="_Toc27404948"/>
      <w:bookmarkStart w:id="134" w:name="_Toc35878093"/>
      <w:bookmarkStart w:id="135" w:name="_Toc36219909"/>
      <w:bookmarkStart w:id="136" w:name="_Toc36474007"/>
      <w:bookmarkStart w:id="137" w:name="_Toc36542279"/>
      <w:bookmarkStart w:id="138" w:name="_Toc36543100"/>
      <w:bookmarkStart w:id="139" w:name="_Toc36567338"/>
      <w:r w:rsidRPr="00A341AD">
        <w:rPr>
          <w:rFonts w:ascii="Arial" w:eastAsia="Times New Roman" w:hAnsi="Arial" w:hint="eastAsia"/>
          <w:sz w:val="24"/>
          <w:lang w:eastAsia="zh-CN"/>
        </w:rPr>
        <w:t>4</w:t>
      </w:r>
      <w:r w:rsidRPr="00A341AD">
        <w:rPr>
          <w:rFonts w:ascii="Arial" w:eastAsia="Times New Roman" w:hAnsi="Arial"/>
          <w:sz w:val="24"/>
        </w:rPr>
        <w:t>.3.5.1</w:t>
      </w:r>
      <w:r w:rsidRPr="00A341AD">
        <w:rPr>
          <w:rFonts w:ascii="Arial" w:eastAsia="Times New Roman" w:hAnsi="Arial"/>
          <w:sz w:val="24"/>
        </w:rPr>
        <w:tab/>
        <w:t>Definition</w:t>
      </w:r>
      <w:bookmarkEnd w:id="132"/>
      <w:bookmarkEnd w:id="133"/>
      <w:bookmarkEnd w:id="134"/>
      <w:bookmarkEnd w:id="135"/>
      <w:bookmarkEnd w:id="136"/>
      <w:bookmarkEnd w:id="137"/>
      <w:bookmarkEnd w:id="138"/>
      <w:bookmarkEnd w:id="139"/>
    </w:p>
    <w:p w:rsidR="00A341AD" w:rsidRPr="00A341AD" w:rsidRDefault="00A341AD" w:rsidP="00A341AD">
      <w:pPr>
        <w:rPr>
          <w:rFonts w:eastAsia="Times New Roman"/>
        </w:rPr>
      </w:pPr>
      <w:r w:rsidRPr="00A341AD">
        <w:rPr>
          <w:rFonts w:eastAsia="Times New Roman"/>
        </w:rPr>
        <w:t xml:space="preserve">This IOC represents the part of NR cell information that describes </w:t>
      </w:r>
      <w:proofErr w:type="spellStart"/>
      <w:r w:rsidRPr="00A341AD">
        <w:rPr>
          <w:rFonts w:eastAsia="Times New Roman"/>
        </w:rPr>
        <w:t>s</w:t>
      </w:r>
      <w:proofErr w:type="spellEnd"/>
      <w:r w:rsidRPr="00A341AD">
        <w:rPr>
          <w:rFonts w:eastAsia="Times New Roman"/>
        </w:rPr>
        <w:t xml:space="preserve"> the specific resources instances. </w:t>
      </w:r>
    </w:p>
    <w:p w:rsidR="00A341AD" w:rsidRPr="00A341AD" w:rsidRDefault="00A341AD" w:rsidP="00A341AD">
      <w:pPr>
        <w:rPr>
          <w:rFonts w:eastAsia="Times New Roman"/>
          <w:color w:val="000000"/>
          <w:shd w:val="clear" w:color="auto" w:fill="FFFFFF"/>
        </w:rPr>
      </w:pPr>
      <w:r w:rsidRPr="00A341AD">
        <w:rPr>
          <w:rFonts w:eastAsia="Times New Roman"/>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w:t>
      </w:r>
      <w:proofErr w:type="gramStart"/>
      <w:r w:rsidRPr="00A341AD">
        <w:rPr>
          <w:rFonts w:eastAsia="Times New Roman"/>
          <w:color w:val="000000"/>
          <w:shd w:val="clear" w:color="auto" w:fill="FFFFFF"/>
        </w:rPr>
        <w:t>as long as</w:t>
      </w:r>
      <w:proofErr w:type="gramEnd"/>
      <w:r w:rsidRPr="00A341AD">
        <w:rPr>
          <w:rFonts w:eastAsia="Times New Roman"/>
          <w:color w:val="000000"/>
          <w:shd w:val="clear" w:color="auto" w:fill="FFFFFF"/>
        </w:rPr>
        <w:t xml:space="preserve"> they are </w:t>
      </w:r>
      <w:r w:rsidRPr="00A341AD">
        <w:rPr>
          <w:rFonts w:eastAsia="Times New Roman"/>
          <w:color w:val="000000"/>
          <w:shd w:val="clear" w:color="auto" w:fill="FFFFFF"/>
        </w:rPr>
        <w:lastRenderedPageBreak/>
        <w:t xml:space="preserve">aligned to the cell's downlink resource grids as defined in subclause 4.4 in TS 38.211 [32]. The values of </w:t>
      </w:r>
      <w:proofErr w:type="spellStart"/>
      <w:r w:rsidRPr="00A341AD">
        <w:rPr>
          <w:rFonts w:ascii="Courier New" w:eastAsia="Times New Roman" w:hAnsi="Courier New" w:cs="Courier New"/>
          <w:color w:val="000000"/>
          <w:shd w:val="clear" w:color="auto" w:fill="FFFFFF"/>
        </w:rPr>
        <w:t>arfcnDL</w:t>
      </w:r>
      <w:proofErr w:type="spellEnd"/>
      <w:r w:rsidRPr="00A341AD">
        <w:rPr>
          <w:rFonts w:eastAsia="Times New Roman"/>
          <w:color w:val="000000"/>
          <w:shd w:val="clear" w:color="auto" w:fill="FFFFFF"/>
        </w:rPr>
        <w:t xml:space="preserve"> and </w:t>
      </w:r>
      <w:proofErr w:type="spellStart"/>
      <w:r w:rsidRPr="00A341AD">
        <w:rPr>
          <w:rFonts w:ascii="Courier New" w:eastAsia="Times New Roman" w:hAnsi="Courier New" w:cs="Courier New"/>
          <w:color w:val="000000"/>
          <w:shd w:val="clear" w:color="auto" w:fill="FFFFFF"/>
        </w:rPr>
        <w:t>bSChannelBwDL</w:t>
      </w:r>
      <w:proofErr w:type="spellEnd"/>
      <w:r w:rsidRPr="00A341AD">
        <w:rPr>
          <w:rFonts w:eastAsia="Times New Roman"/>
          <w:color w:val="000000"/>
          <w:shd w:val="clear" w:color="auto" w:fill="FFFFFF"/>
        </w:rPr>
        <w:t xml:space="preserve"> attributes define the resource grids which each sector-carrier needs to be aligned to. See subclauses 5.3 and 5.4.2 of TS 38.104 for definitions of BS channel bandwidth and NR-ARFCN, respectively.</w:t>
      </w:r>
    </w:p>
    <w:p w:rsidR="00A341AD" w:rsidRPr="00A341AD" w:rsidRDefault="00A341AD" w:rsidP="00A341AD">
      <w:pPr>
        <w:rPr>
          <w:rFonts w:eastAsia="Times New Roman"/>
          <w:color w:val="000000"/>
          <w:shd w:val="clear" w:color="auto" w:fill="FFFFFF"/>
        </w:rPr>
      </w:pPr>
      <w:r w:rsidRPr="00A341AD">
        <w:rPr>
          <w:rFonts w:eastAsia="Times New Roman"/>
          <w:color w:val="000000"/>
          <w:shd w:val="clear" w:color="auto" w:fill="FFFFFF"/>
        </w:rPr>
        <w:t xml:space="preserve">An NR cell requires an uplink in order to provide initial access. In case of TDD, the values of </w:t>
      </w:r>
      <w:proofErr w:type="spellStart"/>
      <w:r w:rsidRPr="00A341AD">
        <w:rPr>
          <w:rFonts w:ascii="Courier New" w:eastAsia="Times New Roman" w:hAnsi="Courier New" w:cs="Courier New"/>
          <w:color w:val="000000"/>
          <w:shd w:val="clear" w:color="auto" w:fill="FFFFFF"/>
        </w:rPr>
        <w:t>arfcnUL</w:t>
      </w:r>
      <w:proofErr w:type="spellEnd"/>
      <w:r w:rsidRPr="00A341AD">
        <w:rPr>
          <w:rFonts w:eastAsia="Times New Roman"/>
          <w:color w:val="000000"/>
          <w:shd w:val="clear" w:color="auto" w:fill="FFFFFF"/>
        </w:rPr>
        <w:t xml:space="preserve"> and </w:t>
      </w:r>
      <w:proofErr w:type="spellStart"/>
      <w:r w:rsidRPr="00A341AD">
        <w:rPr>
          <w:rFonts w:ascii="Courier New" w:eastAsia="Times New Roman" w:hAnsi="Courier New" w:cs="Courier New"/>
          <w:color w:val="000000"/>
          <w:shd w:val="clear" w:color="auto" w:fill="FFFFFF"/>
        </w:rPr>
        <w:t>bSChannelBwUL</w:t>
      </w:r>
      <w:proofErr w:type="spellEnd"/>
      <w:r w:rsidRPr="00A341AD">
        <w:rPr>
          <w:rFonts w:eastAsia="Times New Roman"/>
          <w:color w:val="000000"/>
          <w:shd w:val="clear" w:color="auto" w:fill="FFFFFF"/>
        </w:rPr>
        <w:t xml:space="preserve"> </w:t>
      </w:r>
      <w:proofErr w:type="gramStart"/>
      <w:r w:rsidRPr="00A341AD">
        <w:rPr>
          <w:rFonts w:eastAsia="Times New Roman"/>
          <w:color w:val="000000"/>
          <w:shd w:val="clear" w:color="auto" w:fill="FFFFFF"/>
        </w:rPr>
        <w:t>have to</w:t>
      </w:r>
      <w:proofErr w:type="gramEnd"/>
      <w:r w:rsidRPr="00A341AD">
        <w:rPr>
          <w:rFonts w:eastAsia="Times New Roman"/>
          <w:color w:val="000000"/>
          <w:shd w:val="clear" w:color="auto" w:fill="FFFFFF"/>
        </w:rPr>
        <w:t xml:space="preserve"> always be set to the same values as for the corresponding DL attributes. For both FDD and TDD, the </w:t>
      </w:r>
      <w:proofErr w:type="spellStart"/>
      <w:r w:rsidRPr="00A341AD">
        <w:rPr>
          <w:rFonts w:ascii="Courier New" w:eastAsia="Times New Roman" w:hAnsi="Courier New" w:cs="Courier New"/>
          <w:color w:val="000000"/>
          <w:shd w:val="clear" w:color="auto" w:fill="FFFFFF"/>
        </w:rPr>
        <w:t>arfcnUL</w:t>
      </w:r>
      <w:proofErr w:type="spellEnd"/>
      <w:r w:rsidRPr="00A341AD">
        <w:rPr>
          <w:rFonts w:eastAsia="Times New Roman"/>
          <w:color w:val="000000"/>
          <w:shd w:val="clear" w:color="auto" w:fill="FFFFFF"/>
        </w:rPr>
        <w:t xml:space="preserve"> and </w:t>
      </w:r>
      <w:proofErr w:type="spellStart"/>
      <w:r w:rsidRPr="00A341AD">
        <w:rPr>
          <w:rFonts w:ascii="Courier New" w:eastAsia="Times New Roman" w:hAnsi="Courier New" w:cs="Courier New"/>
          <w:color w:val="000000"/>
          <w:shd w:val="clear" w:color="auto" w:fill="FFFFFF"/>
        </w:rPr>
        <w:t>bSChannelBwUL</w:t>
      </w:r>
      <w:proofErr w:type="spellEnd"/>
      <w:r w:rsidRPr="00A341AD">
        <w:rPr>
          <w:rFonts w:eastAsia="Times New Roman"/>
          <w:color w:val="000000"/>
          <w:shd w:val="clear" w:color="auto" w:fill="FFFFFF"/>
        </w:rPr>
        <w:t xml:space="preserve"> define uplink resource grids to which each sector-carrier needs to align to.</w:t>
      </w:r>
    </w:p>
    <w:p w:rsidR="00A341AD" w:rsidRPr="00A341AD" w:rsidRDefault="00A341AD" w:rsidP="00A341AD">
      <w:pPr>
        <w:rPr>
          <w:rFonts w:eastAsia="Times New Roman"/>
          <w:color w:val="000000"/>
          <w:shd w:val="clear" w:color="auto" w:fill="FFFFFF"/>
        </w:rPr>
      </w:pPr>
      <w:r w:rsidRPr="00A341AD">
        <w:rPr>
          <w:rFonts w:eastAsia="Times New Roman"/>
          <w:color w:val="000000"/>
          <w:shd w:val="clear" w:color="auto" w:fill="FFFFFF"/>
        </w:rPr>
        <w:t xml:space="preserve">An NR cell can in addition be configured with a supplementary uplink, which has its own </w:t>
      </w:r>
      <w:proofErr w:type="spellStart"/>
      <w:r w:rsidRPr="00A341AD">
        <w:rPr>
          <w:rFonts w:ascii="Courier New" w:eastAsia="Times New Roman" w:hAnsi="Courier New" w:cs="Courier New"/>
          <w:color w:val="000000"/>
          <w:shd w:val="clear" w:color="auto" w:fill="FFFFFF"/>
        </w:rPr>
        <w:t>arfcnSUL</w:t>
      </w:r>
      <w:proofErr w:type="spellEnd"/>
      <w:r w:rsidRPr="00A341AD">
        <w:rPr>
          <w:rFonts w:eastAsia="Times New Roman"/>
          <w:color w:val="000000"/>
          <w:shd w:val="clear" w:color="auto" w:fill="FFFFFF"/>
        </w:rPr>
        <w:t xml:space="preserve"> and </w:t>
      </w:r>
      <w:proofErr w:type="spellStart"/>
      <w:r w:rsidRPr="00A341AD">
        <w:rPr>
          <w:rFonts w:ascii="Courier New" w:eastAsia="Times New Roman" w:hAnsi="Courier New" w:cs="Courier New"/>
          <w:color w:val="000000"/>
          <w:shd w:val="clear" w:color="auto" w:fill="FFFFFF"/>
        </w:rPr>
        <w:t>bSChannelBwSUL</w:t>
      </w:r>
      <w:proofErr w:type="spellEnd"/>
      <w:r w:rsidRPr="00A341AD">
        <w:rPr>
          <w:rFonts w:eastAsia="Times New Roman"/>
          <w:color w:val="000000"/>
          <w:shd w:val="clear" w:color="auto" w:fill="FFFFFF"/>
        </w:rPr>
        <w:t>, which define resource grids for supplementary uplink sector-carriers.</w:t>
      </w:r>
    </w:p>
    <w:p w:rsidR="00A341AD" w:rsidRPr="00A341AD" w:rsidRDefault="00A341AD" w:rsidP="00A341AD">
      <w:pPr>
        <w:rPr>
          <w:rFonts w:eastAsia="Times New Roman"/>
        </w:rPr>
      </w:pPr>
      <w:r w:rsidRPr="00A341AD">
        <w:rPr>
          <w:rFonts w:eastAsia="Times New Roman"/>
        </w:rPr>
        <w:t xml:space="preserve">Each of downlink, uplink and supplementary uplink (if configured) need an initial bandwidth part (BWP), which defines resources to be used by UEs during and immediately after initial access. Additional BWPs can be either configured or calculated by </w:t>
      </w:r>
      <w:proofErr w:type="spellStart"/>
      <w:r w:rsidRPr="00A341AD">
        <w:rPr>
          <w:rFonts w:eastAsia="Times New Roman"/>
        </w:rPr>
        <w:t>gNB</w:t>
      </w:r>
      <w:proofErr w:type="spellEnd"/>
      <w:r w:rsidRPr="00A341AD">
        <w:rPr>
          <w:rFonts w:eastAsia="Times New Roman"/>
        </w:rPr>
        <w:t xml:space="preserve"> internally and be applied to UEs dynamically by </w:t>
      </w:r>
      <w:proofErr w:type="spellStart"/>
      <w:r w:rsidRPr="00A341AD">
        <w:rPr>
          <w:rFonts w:eastAsia="Times New Roman"/>
        </w:rPr>
        <w:t>gNB</w:t>
      </w:r>
      <w:proofErr w:type="spellEnd"/>
      <w:r w:rsidRPr="00A341AD">
        <w:rPr>
          <w:rFonts w:eastAsia="Times New Roman"/>
        </w:rPr>
        <w:t xml:space="preserve"> based on e.g. UE capability and bandwidth need of each UE.</w:t>
      </w:r>
    </w:p>
    <w:p w:rsidR="00A341AD" w:rsidRPr="00A341AD" w:rsidRDefault="00A341AD" w:rsidP="00A341AD">
      <w:pPr>
        <w:keepLines/>
        <w:ind w:left="1135" w:hanging="851"/>
        <w:rPr>
          <w:rFonts w:eastAsia="Times New Roman"/>
        </w:rPr>
      </w:pPr>
      <w:r w:rsidRPr="00A341AD">
        <w:rPr>
          <w:rFonts w:eastAsia="Times New Roman"/>
        </w:rPr>
        <w:t>NOTE: Void</w:t>
      </w:r>
    </w:p>
    <w:p w:rsidR="00A341AD" w:rsidRPr="00A341AD" w:rsidRDefault="00A341AD" w:rsidP="00A341AD">
      <w:pPr>
        <w:keepNext/>
        <w:keepLines/>
        <w:spacing w:before="120"/>
        <w:ind w:left="1418" w:hanging="1418"/>
        <w:outlineLvl w:val="3"/>
        <w:rPr>
          <w:rFonts w:ascii="Arial" w:eastAsia="Times New Roman" w:hAnsi="Arial"/>
          <w:sz w:val="24"/>
        </w:rPr>
      </w:pPr>
      <w:bookmarkStart w:id="140" w:name="_Toc19888068"/>
      <w:bookmarkStart w:id="141" w:name="_Toc27404949"/>
      <w:bookmarkStart w:id="142" w:name="_Toc35878094"/>
      <w:bookmarkStart w:id="143" w:name="_Toc36219910"/>
      <w:bookmarkStart w:id="144" w:name="_Toc36474008"/>
      <w:bookmarkStart w:id="145" w:name="_Toc36542280"/>
      <w:bookmarkStart w:id="146" w:name="_Toc36543101"/>
      <w:bookmarkStart w:id="147" w:name="_Toc36567339"/>
      <w:r w:rsidRPr="00A341AD">
        <w:rPr>
          <w:rFonts w:ascii="Arial" w:eastAsia="Times New Roman" w:hAnsi="Arial" w:hint="eastAsia"/>
          <w:sz w:val="24"/>
          <w:lang w:eastAsia="zh-CN"/>
        </w:rPr>
        <w:t>4</w:t>
      </w:r>
      <w:r w:rsidRPr="00A341AD">
        <w:rPr>
          <w:rFonts w:ascii="Arial" w:eastAsia="Times New Roman" w:hAnsi="Arial"/>
          <w:sz w:val="24"/>
        </w:rPr>
        <w:t>.3.5.2</w:t>
      </w:r>
      <w:r w:rsidRPr="00A341AD">
        <w:rPr>
          <w:rFonts w:ascii="Arial" w:eastAsia="Times New Roman" w:hAnsi="Arial"/>
          <w:sz w:val="24"/>
        </w:rPr>
        <w:tab/>
        <w:t>Attributes</w:t>
      </w:r>
      <w:bookmarkEnd w:id="140"/>
      <w:bookmarkEnd w:id="141"/>
      <w:bookmarkEnd w:id="142"/>
      <w:bookmarkEnd w:id="143"/>
      <w:bookmarkEnd w:id="144"/>
      <w:bookmarkEnd w:id="145"/>
      <w:bookmarkEnd w:id="146"/>
      <w:bookmarkEnd w:id="147"/>
    </w:p>
    <w:p w:rsidR="00A341AD" w:rsidRPr="00A341AD" w:rsidRDefault="00A341AD" w:rsidP="00A341AD">
      <w:pPr>
        <w:rPr>
          <w:rFonts w:eastAsia="Times New Roman"/>
        </w:rPr>
      </w:pPr>
      <w:r w:rsidRPr="00A341AD">
        <w:rPr>
          <w:rFonts w:eastAsia="Times New Roman"/>
        </w:rPr>
        <w:t xml:space="preserve">The </w:t>
      </w:r>
      <w:proofErr w:type="spellStart"/>
      <w:r w:rsidRPr="00A341AD">
        <w:rPr>
          <w:rFonts w:eastAsia="Times New Roman"/>
        </w:rPr>
        <w:t>NRCellDU</w:t>
      </w:r>
      <w:proofErr w:type="spellEnd"/>
      <w:r w:rsidRPr="00A341AD">
        <w:rPr>
          <w:rFonts w:eastAsia="Times New Roman"/>
        </w:rPr>
        <w:t xml:space="preserve"> IOC includes attributes inherited from </w:t>
      </w:r>
      <w:proofErr w:type="spellStart"/>
      <w:r w:rsidRPr="00A341AD">
        <w:rPr>
          <w:rFonts w:eastAsia="Times New Roman"/>
        </w:rPr>
        <w:t>ManagedFunction</w:t>
      </w:r>
      <w:proofErr w:type="spellEnd"/>
      <w:r w:rsidRPr="00A341AD">
        <w:rPr>
          <w:rFonts w:eastAsia="Times New Roman"/>
        </w:rPr>
        <w:t xml:space="preserve"> IOC (defined in TS 28.622[30]) and the following attributes:</w:t>
      </w:r>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947"/>
        <w:gridCol w:w="1167"/>
        <w:gridCol w:w="1077"/>
        <w:gridCol w:w="1117"/>
        <w:gridCol w:w="1437"/>
      </w:tblGrid>
      <w:tr w:rsidR="00A341AD" w:rsidRPr="00A341AD" w:rsidTr="00A341AD">
        <w:trPr>
          <w:cantSplit/>
          <w:jc w:val="center"/>
        </w:trPr>
        <w:tc>
          <w:tcPr>
            <w:tcW w:w="4445" w:type="dxa"/>
            <w:shd w:val="pct10" w:color="auto" w:fill="FFFFFF"/>
            <w:vAlign w:val="center"/>
          </w:tcPr>
          <w:p w:rsidR="00A341AD" w:rsidRPr="00A341AD" w:rsidRDefault="00A341AD" w:rsidP="00A341AD">
            <w:pPr>
              <w:keepNext/>
              <w:keepLines/>
              <w:spacing w:after="0"/>
              <w:jc w:val="center"/>
              <w:rPr>
                <w:rFonts w:ascii="Arial" w:eastAsia="Times New Roman" w:hAnsi="Arial"/>
                <w:b/>
                <w:sz w:val="18"/>
              </w:rPr>
            </w:pPr>
            <w:r w:rsidRPr="00A341AD">
              <w:rPr>
                <w:rFonts w:ascii="Arial" w:eastAsia="Times New Roman" w:hAnsi="Arial"/>
                <w:b/>
                <w:sz w:val="18"/>
              </w:rPr>
              <w:t>Attribute name</w:t>
            </w:r>
          </w:p>
        </w:tc>
        <w:tc>
          <w:tcPr>
            <w:tcW w:w="947" w:type="dxa"/>
            <w:shd w:val="pct10" w:color="auto" w:fill="FFFFFF"/>
            <w:vAlign w:val="center"/>
          </w:tcPr>
          <w:p w:rsidR="00A341AD" w:rsidRPr="00A341AD" w:rsidRDefault="00A341AD" w:rsidP="00A341AD">
            <w:pPr>
              <w:keepNext/>
              <w:keepLines/>
              <w:spacing w:after="0"/>
              <w:jc w:val="center"/>
              <w:rPr>
                <w:rFonts w:ascii="Arial" w:eastAsia="Times New Roman" w:hAnsi="Arial"/>
                <w:b/>
                <w:sz w:val="18"/>
              </w:rPr>
            </w:pPr>
            <w:r w:rsidRPr="00A341AD">
              <w:rPr>
                <w:rFonts w:ascii="Arial" w:eastAsia="Times New Roman" w:hAnsi="Arial"/>
                <w:b/>
                <w:sz w:val="18"/>
              </w:rPr>
              <w:t>Support Qualifier</w:t>
            </w:r>
          </w:p>
        </w:tc>
        <w:tc>
          <w:tcPr>
            <w:tcW w:w="1167" w:type="dxa"/>
            <w:shd w:val="pct10" w:color="auto" w:fill="FFFFFF"/>
            <w:vAlign w:val="center"/>
          </w:tcPr>
          <w:p w:rsidR="00A341AD" w:rsidRPr="00A341AD" w:rsidRDefault="00A341AD" w:rsidP="00A341AD">
            <w:pPr>
              <w:keepNext/>
              <w:keepLines/>
              <w:spacing w:after="0"/>
              <w:jc w:val="center"/>
              <w:rPr>
                <w:rFonts w:ascii="Arial" w:eastAsia="Times New Roman" w:hAnsi="Arial"/>
                <w:b/>
                <w:sz w:val="18"/>
              </w:rPr>
            </w:pPr>
            <w:proofErr w:type="spellStart"/>
            <w:r w:rsidRPr="00A341AD">
              <w:rPr>
                <w:rFonts w:ascii="Arial" w:eastAsia="Times New Roman" w:hAnsi="Arial"/>
                <w:b/>
                <w:sz w:val="18"/>
              </w:rPr>
              <w:t>isReadable</w:t>
            </w:r>
            <w:proofErr w:type="spellEnd"/>
          </w:p>
        </w:tc>
        <w:tc>
          <w:tcPr>
            <w:tcW w:w="1077" w:type="dxa"/>
            <w:shd w:val="pct10" w:color="auto" w:fill="FFFFFF"/>
            <w:vAlign w:val="center"/>
          </w:tcPr>
          <w:p w:rsidR="00A341AD" w:rsidRPr="00A341AD" w:rsidRDefault="00A341AD" w:rsidP="00A341AD">
            <w:pPr>
              <w:keepNext/>
              <w:keepLines/>
              <w:spacing w:after="0"/>
              <w:jc w:val="center"/>
              <w:rPr>
                <w:rFonts w:ascii="Arial" w:eastAsia="Times New Roman" w:hAnsi="Arial"/>
                <w:b/>
                <w:sz w:val="18"/>
              </w:rPr>
            </w:pPr>
            <w:proofErr w:type="spellStart"/>
            <w:r w:rsidRPr="00A341AD">
              <w:rPr>
                <w:rFonts w:ascii="Arial" w:eastAsia="Times New Roman" w:hAnsi="Arial"/>
                <w:b/>
                <w:sz w:val="18"/>
              </w:rPr>
              <w:t>isWritable</w:t>
            </w:r>
            <w:proofErr w:type="spellEnd"/>
          </w:p>
        </w:tc>
        <w:tc>
          <w:tcPr>
            <w:tcW w:w="1117" w:type="dxa"/>
            <w:shd w:val="pct10" w:color="auto" w:fill="FFFFFF"/>
            <w:vAlign w:val="center"/>
          </w:tcPr>
          <w:p w:rsidR="00A341AD" w:rsidRPr="00A341AD" w:rsidRDefault="00A341AD" w:rsidP="00A341AD">
            <w:pPr>
              <w:keepNext/>
              <w:keepLines/>
              <w:spacing w:after="0"/>
              <w:jc w:val="center"/>
              <w:rPr>
                <w:rFonts w:ascii="Arial" w:eastAsia="Times New Roman" w:hAnsi="Arial"/>
                <w:b/>
                <w:sz w:val="18"/>
              </w:rPr>
            </w:pPr>
            <w:proofErr w:type="spellStart"/>
            <w:r w:rsidRPr="00A341AD">
              <w:rPr>
                <w:rFonts w:ascii="Arial" w:eastAsia="Times New Roman" w:hAnsi="Arial" w:cs="Arial"/>
                <w:b/>
                <w:bCs/>
                <w:sz w:val="18"/>
                <w:szCs w:val="18"/>
              </w:rPr>
              <w:t>isInvariant</w:t>
            </w:r>
            <w:proofErr w:type="spellEnd"/>
          </w:p>
        </w:tc>
        <w:tc>
          <w:tcPr>
            <w:tcW w:w="1437" w:type="dxa"/>
            <w:shd w:val="pct10" w:color="auto" w:fill="FFFFFF"/>
            <w:vAlign w:val="center"/>
          </w:tcPr>
          <w:p w:rsidR="00A341AD" w:rsidRPr="00A341AD" w:rsidRDefault="00A341AD" w:rsidP="00A341AD">
            <w:pPr>
              <w:keepNext/>
              <w:keepLines/>
              <w:spacing w:after="0"/>
              <w:jc w:val="center"/>
              <w:rPr>
                <w:rFonts w:ascii="Arial" w:eastAsia="Times New Roman" w:hAnsi="Arial"/>
                <w:b/>
                <w:sz w:val="18"/>
              </w:rPr>
            </w:pPr>
            <w:proofErr w:type="spellStart"/>
            <w:r w:rsidRPr="00A341AD">
              <w:rPr>
                <w:rFonts w:ascii="Arial" w:eastAsia="Times New Roman" w:hAnsi="Arial"/>
                <w:b/>
                <w:sz w:val="18"/>
              </w:rPr>
              <w:t>isNotifyable</w:t>
            </w:r>
            <w:proofErr w:type="spellEnd"/>
          </w:p>
        </w:tc>
      </w:tr>
      <w:tr w:rsidR="00A341AD" w:rsidRPr="00A341AD" w:rsidTr="00A341AD">
        <w:trPr>
          <w:cantSplit/>
          <w:jc w:val="center"/>
        </w:trPr>
        <w:tc>
          <w:tcPr>
            <w:tcW w:w="4445" w:type="dxa"/>
            <w:shd w:val="clear" w:color="auto" w:fill="FFFFFF"/>
          </w:tcPr>
          <w:p w:rsidR="00A341AD" w:rsidRPr="00A341AD" w:rsidRDefault="00A341AD" w:rsidP="00A341AD">
            <w:pPr>
              <w:keepNext/>
              <w:keepLines/>
              <w:spacing w:after="0"/>
              <w:rPr>
                <w:rFonts w:ascii="Courier New" w:eastAsia="Times New Roman" w:hAnsi="Courier New" w:cs="Courier New"/>
                <w:lang w:eastAsia="ja-JP"/>
              </w:rPr>
            </w:pPr>
            <w:proofErr w:type="spellStart"/>
            <w:r w:rsidRPr="00A341AD">
              <w:rPr>
                <w:rFonts w:ascii="Courier New" w:eastAsia="Times New Roman" w:hAnsi="Courier New" w:cs="Courier New"/>
                <w:bCs/>
                <w:color w:val="333333"/>
                <w:sz w:val="18"/>
              </w:rPr>
              <w:t>cellLocalId</w:t>
            </w:r>
            <w:proofErr w:type="spellEnd"/>
          </w:p>
        </w:tc>
        <w:tc>
          <w:tcPr>
            <w:tcW w:w="947" w:type="dxa"/>
          </w:tcPr>
          <w:p w:rsidR="00A341AD" w:rsidRPr="00A341AD" w:rsidRDefault="00A341AD" w:rsidP="00A341AD">
            <w:pPr>
              <w:keepNext/>
              <w:keepLines/>
              <w:spacing w:after="0"/>
              <w:jc w:val="center"/>
              <w:rPr>
                <w:rFonts w:ascii="Arial" w:eastAsia="Times New Roman" w:hAnsi="Arial"/>
                <w:sz w:val="18"/>
              </w:rPr>
            </w:pPr>
            <w:r w:rsidRPr="00A341AD">
              <w:rPr>
                <w:rFonts w:ascii="Arial" w:eastAsia="Times New Roman" w:hAnsi="Arial"/>
                <w:sz w:val="18"/>
              </w:rPr>
              <w:t>M</w:t>
            </w:r>
          </w:p>
        </w:tc>
        <w:tc>
          <w:tcPr>
            <w:tcW w:w="1167" w:type="dxa"/>
          </w:tcPr>
          <w:p w:rsidR="00A341AD" w:rsidRPr="00A341AD" w:rsidRDefault="00A341AD" w:rsidP="00A341AD">
            <w:pPr>
              <w:keepNext/>
              <w:keepLines/>
              <w:spacing w:after="0"/>
              <w:jc w:val="center"/>
              <w:rPr>
                <w:rFonts w:ascii="Arial" w:eastAsia="Times New Roman" w:hAnsi="Arial"/>
                <w:sz w:val="18"/>
              </w:rPr>
            </w:pPr>
            <w:r w:rsidRPr="00A341AD">
              <w:rPr>
                <w:rFonts w:ascii="Arial" w:eastAsia="Times New Roman" w:hAnsi="Arial"/>
                <w:sz w:val="18"/>
              </w:rPr>
              <w:t>T</w:t>
            </w:r>
          </w:p>
        </w:tc>
        <w:tc>
          <w:tcPr>
            <w:tcW w:w="1077" w:type="dxa"/>
          </w:tcPr>
          <w:p w:rsidR="00A341AD" w:rsidRPr="00A341AD" w:rsidRDefault="00A341AD" w:rsidP="00A341AD">
            <w:pPr>
              <w:keepNext/>
              <w:keepLines/>
              <w:spacing w:after="0"/>
              <w:jc w:val="center"/>
              <w:rPr>
                <w:rFonts w:ascii="Arial" w:eastAsia="Times New Roman" w:hAnsi="Arial"/>
                <w:sz w:val="18"/>
              </w:rPr>
            </w:pPr>
            <w:r w:rsidRPr="00A341AD">
              <w:rPr>
                <w:rFonts w:ascii="Arial" w:eastAsia="Times New Roman" w:hAnsi="Arial"/>
                <w:sz w:val="18"/>
              </w:rPr>
              <w:t>T</w:t>
            </w:r>
          </w:p>
        </w:tc>
        <w:tc>
          <w:tcPr>
            <w:tcW w:w="1117" w:type="dxa"/>
          </w:tcPr>
          <w:p w:rsidR="00A341AD" w:rsidRPr="00A341AD" w:rsidRDefault="00A341AD" w:rsidP="00A341AD">
            <w:pPr>
              <w:keepNext/>
              <w:keepLines/>
              <w:spacing w:after="0"/>
              <w:jc w:val="center"/>
              <w:rPr>
                <w:rFonts w:ascii="Arial" w:eastAsia="Times New Roman" w:hAnsi="Arial"/>
                <w:sz w:val="18"/>
                <w:lang w:eastAsia="zh-CN"/>
              </w:rPr>
            </w:pPr>
            <w:r w:rsidRPr="00A341AD">
              <w:rPr>
                <w:rFonts w:ascii="Arial" w:eastAsia="Times New Roman" w:hAnsi="Arial"/>
                <w:sz w:val="18"/>
              </w:rPr>
              <w:t>F</w:t>
            </w:r>
          </w:p>
        </w:tc>
        <w:tc>
          <w:tcPr>
            <w:tcW w:w="1437" w:type="dxa"/>
          </w:tcPr>
          <w:p w:rsidR="00A341AD" w:rsidRPr="00A341AD" w:rsidRDefault="00A341AD" w:rsidP="00A341AD">
            <w:pPr>
              <w:keepNext/>
              <w:keepLines/>
              <w:spacing w:after="0"/>
              <w:jc w:val="center"/>
              <w:rPr>
                <w:rFonts w:ascii="Arial" w:eastAsia="Times New Roman" w:hAnsi="Arial"/>
                <w:sz w:val="18"/>
                <w:lang w:eastAsia="zh-CN"/>
              </w:rPr>
            </w:pPr>
            <w:r w:rsidRPr="00A341AD">
              <w:rPr>
                <w:rFonts w:ascii="Arial" w:eastAsia="Times New Roman" w:hAnsi="Arial"/>
                <w:sz w:val="18"/>
                <w:lang w:eastAsia="zh-CN"/>
              </w:rPr>
              <w:t>T</w:t>
            </w:r>
          </w:p>
        </w:tc>
      </w:tr>
      <w:tr w:rsidR="00A341AD" w:rsidRPr="00A341AD" w:rsidTr="00A341AD">
        <w:trPr>
          <w:cantSplit/>
          <w:jc w:val="center"/>
        </w:trPr>
        <w:tc>
          <w:tcPr>
            <w:tcW w:w="4445" w:type="dxa"/>
          </w:tcPr>
          <w:p w:rsidR="00A341AD" w:rsidRPr="00A341AD" w:rsidRDefault="00A341AD" w:rsidP="00A341AD">
            <w:pPr>
              <w:keepNext/>
              <w:keepLines/>
              <w:spacing w:after="0"/>
              <w:rPr>
                <w:rFonts w:ascii="Courier New" w:eastAsia="Times New Roman" w:hAnsi="Courier New" w:cs="Courier New"/>
                <w:bCs/>
                <w:color w:val="333333"/>
                <w:sz w:val="18"/>
              </w:rPr>
            </w:pPr>
            <w:proofErr w:type="spellStart"/>
            <w:r w:rsidRPr="00A341AD">
              <w:rPr>
                <w:rFonts w:ascii="Courier New" w:eastAsia="Times New Roman" w:hAnsi="Courier New" w:cs="Courier New"/>
                <w:bCs/>
                <w:color w:val="333333"/>
                <w:sz w:val="18"/>
              </w:rPr>
              <w:t>operationalState</w:t>
            </w:r>
            <w:proofErr w:type="spellEnd"/>
            <w:r w:rsidRPr="00A341AD">
              <w:rPr>
                <w:rFonts w:ascii="Courier New" w:eastAsia="Times New Roman" w:hAnsi="Courier New" w:cs="Courier New"/>
                <w:sz w:val="18"/>
              </w:rPr>
              <w:t xml:space="preserve"> </w:t>
            </w:r>
          </w:p>
        </w:tc>
        <w:tc>
          <w:tcPr>
            <w:tcW w:w="947" w:type="dxa"/>
          </w:tcPr>
          <w:p w:rsidR="00A341AD" w:rsidRPr="00A341AD" w:rsidRDefault="00A341AD" w:rsidP="00A341AD">
            <w:pPr>
              <w:keepNext/>
              <w:keepLines/>
              <w:spacing w:after="0"/>
              <w:jc w:val="center"/>
              <w:rPr>
                <w:rFonts w:ascii="Courier New" w:eastAsia="Times New Roman" w:hAnsi="Courier New" w:cs="Courier New"/>
                <w:bCs/>
                <w:color w:val="333333"/>
                <w:sz w:val="18"/>
              </w:rPr>
            </w:pPr>
            <w:r w:rsidRPr="00A341AD">
              <w:rPr>
                <w:rFonts w:ascii="Arial" w:eastAsia="Times New Roman" w:hAnsi="Arial" w:cs="Arial"/>
                <w:sz w:val="18"/>
              </w:rPr>
              <w:t>M</w:t>
            </w:r>
          </w:p>
        </w:tc>
        <w:tc>
          <w:tcPr>
            <w:tcW w:w="1167" w:type="dxa"/>
          </w:tcPr>
          <w:p w:rsidR="00A341AD" w:rsidRPr="00A341AD" w:rsidRDefault="00A341AD" w:rsidP="00A341AD">
            <w:pPr>
              <w:keepNext/>
              <w:keepLines/>
              <w:spacing w:after="0"/>
              <w:jc w:val="center"/>
              <w:rPr>
                <w:rFonts w:ascii="Courier New" w:eastAsia="Times New Roman" w:hAnsi="Courier New" w:cs="Courier New"/>
                <w:bCs/>
                <w:color w:val="333333"/>
                <w:sz w:val="18"/>
              </w:rPr>
            </w:pPr>
            <w:r w:rsidRPr="00A341AD">
              <w:rPr>
                <w:rFonts w:ascii="Arial" w:eastAsia="Times New Roman" w:hAnsi="Arial"/>
                <w:sz w:val="18"/>
                <w:lang w:eastAsia="zh-CN"/>
              </w:rPr>
              <w:t>T</w:t>
            </w:r>
          </w:p>
        </w:tc>
        <w:tc>
          <w:tcPr>
            <w:tcW w:w="1077" w:type="dxa"/>
          </w:tcPr>
          <w:p w:rsidR="00A341AD" w:rsidRPr="00A341AD" w:rsidRDefault="00A341AD" w:rsidP="00A341AD">
            <w:pPr>
              <w:keepNext/>
              <w:keepLines/>
              <w:spacing w:after="0"/>
              <w:jc w:val="center"/>
              <w:rPr>
                <w:rFonts w:ascii="Arial" w:eastAsia="Times New Roman" w:hAnsi="Arial"/>
                <w:sz w:val="18"/>
                <w:lang w:eastAsia="zh-CN"/>
              </w:rPr>
            </w:pPr>
            <w:r w:rsidRPr="00A341AD">
              <w:rPr>
                <w:rFonts w:ascii="Arial" w:eastAsia="Times New Roman" w:hAnsi="Arial"/>
                <w:sz w:val="18"/>
                <w:lang w:eastAsia="zh-CN"/>
              </w:rPr>
              <w:t>F</w:t>
            </w:r>
          </w:p>
        </w:tc>
        <w:tc>
          <w:tcPr>
            <w:tcW w:w="1117" w:type="dxa"/>
          </w:tcPr>
          <w:p w:rsidR="00A341AD" w:rsidRPr="00A341AD" w:rsidRDefault="00A341AD" w:rsidP="00A341AD">
            <w:pPr>
              <w:keepNext/>
              <w:keepLines/>
              <w:spacing w:after="0"/>
              <w:jc w:val="center"/>
              <w:rPr>
                <w:rFonts w:ascii="Arial" w:eastAsia="Times New Roman" w:hAnsi="Arial"/>
                <w:sz w:val="18"/>
                <w:lang w:eastAsia="zh-CN"/>
              </w:rPr>
            </w:pPr>
            <w:r w:rsidRPr="00A341AD">
              <w:rPr>
                <w:rFonts w:ascii="Arial" w:eastAsia="Times New Roman" w:hAnsi="Arial"/>
                <w:sz w:val="18"/>
                <w:lang w:eastAsia="zh-CN"/>
              </w:rPr>
              <w:t>F</w:t>
            </w:r>
          </w:p>
        </w:tc>
        <w:tc>
          <w:tcPr>
            <w:tcW w:w="1437" w:type="dxa"/>
          </w:tcPr>
          <w:p w:rsidR="00A341AD" w:rsidRPr="00A341AD" w:rsidRDefault="00A341AD" w:rsidP="00A341AD">
            <w:pPr>
              <w:keepNext/>
              <w:keepLines/>
              <w:spacing w:after="0"/>
              <w:rPr>
                <w:rFonts w:ascii="Arial" w:eastAsia="Times New Roman" w:hAnsi="Arial" w:cs="Arial"/>
                <w:bCs/>
                <w:color w:val="333333"/>
                <w:sz w:val="18"/>
              </w:rPr>
            </w:pPr>
            <w:r w:rsidRPr="00A341AD">
              <w:rPr>
                <w:rFonts w:ascii="Arial" w:eastAsia="Times New Roman" w:hAnsi="Arial" w:cs="Arial"/>
                <w:sz w:val="18"/>
              </w:rPr>
              <w:t xml:space="preserve">T </w:t>
            </w:r>
            <w:r w:rsidRPr="00A341AD">
              <w:rPr>
                <w:rFonts w:ascii="Arial" w:eastAsia="Times New Roman" w:hAnsi="Arial" w:cs="Arial"/>
                <w:bCs/>
                <w:color w:val="333333"/>
                <w:sz w:val="18"/>
              </w:rPr>
              <w:t>(see Note 2)</w:t>
            </w:r>
          </w:p>
        </w:tc>
      </w:tr>
      <w:tr w:rsidR="00A341AD" w:rsidRPr="00A341AD" w:rsidTr="00A341AD">
        <w:trPr>
          <w:cantSplit/>
          <w:jc w:val="center"/>
        </w:trPr>
        <w:tc>
          <w:tcPr>
            <w:tcW w:w="4445" w:type="dxa"/>
          </w:tcPr>
          <w:p w:rsidR="00A341AD" w:rsidRPr="00A341AD" w:rsidRDefault="00A341AD" w:rsidP="00A341AD">
            <w:pPr>
              <w:keepNext/>
              <w:keepLines/>
              <w:spacing w:after="0"/>
              <w:rPr>
                <w:rFonts w:ascii="Courier New" w:eastAsia="Times New Roman" w:hAnsi="Courier New" w:cs="Courier New"/>
                <w:bCs/>
                <w:color w:val="333333"/>
                <w:sz w:val="18"/>
              </w:rPr>
            </w:pPr>
            <w:proofErr w:type="spellStart"/>
            <w:r w:rsidRPr="00A341AD">
              <w:rPr>
                <w:rFonts w:ascii="Courier New" w:eastAsia="Times New Roman" w:hAnsi="Courier New" w:cs="Courier New"/>
                <w:sz w:val="18"/>
              </w:rPr>
              <w:t>administrativeState</w:t>
            </w:r>
            <w:proofErr w:type="spellEnd"/>
            <w:r w:rsidRPr="00A341AD">
              <w:rPr>
                <w:rFonts w:ascii="Courier New" w:eastAsia="Times New Roman" w:hAnsi="Courier New" w:cs="Courier New"/>
                <w:sz w:val="18"/>
              </w:rPr>
              <w:t xml:space="preserve"> </w:t>
            </w:r>
          </w:p>
        </w:tc>
        <w:tc>
          <w:tcPr>
            <w:tcW w:w="947" w:type="dxa"/>
          </w:tcPr>
          <w:p w:rsidR="00A341AD" w:rsidRPr="00A341AD" w:rsidRDefault="00A341AD" w:rsidP="00A341AD">
            <w:pPr>
              <w:keepNext/>
              <w:keepLines/>
              <w:spacing w:after="0"/>
              <w:jc w:val="center"/>
              <w:rPr>
                <w:rFonts w:ascii="Courier New" w:eastAsia="Times New Roman" w:hAnsi="Courier New" w:cs="Courier New"/>
                <w:bCs/>
                <w:color w:val="333333"/>
                <w:sz w:val="18"/>
              </w:rPr>
            </w:pPr>
            <w:r w:rsidRPr="00A341AD">
              <w:rPr>
                <w:rFonts w:ascii="Arial" w:eastAsia="Times New Roman" w:hAnsi="Arial" w:cs="Arial"/>
                <w:sz w:val="18"/>
              </w:rPr>
              <w:t>M</w:t>
            </w:r>
          </w:p>
        </w:tc>
        <w:tc>
          <w:tcPr>
            <w:tcW w:w="1167" w:type="dxa"/>
          </w:tcPr>
          <w:p w:rsidR="00A341AD" w:rsidRPr="00A341AD" w:rsidRDefault="00A341AD" w:rsidP="00A341AD">
            <w:pPr>
              <w:keepNext/>
              <w:keepLines/>
              <w:spacing w:after="0"/>
              <w:jc w:val="center"/>
              <w:rPr>
                <w:rFonts w:ascii="Courier New" w:eastAsia="Times New Roman" w:hAnsi="Courier New" w:cs="Courier New"/>
                <w:bCs/>
                <w:color w:val="333333"/>
                <w:sz w:val="18"/>
              </w:rPr>
            </w:pPr>
            <w:r w:rsidRPr="00A341AD">
              <w:rPr>
                <w:rFonts w:ascii="Arial" w:eastAsia="Times New Roman" w:hAnsi="Arial"/>
                <w:sz w:val="18"/>
                <w:lang w:eastAsia="zh-CN"/>
              </w:rPr>
              <w:t>T</w:t>
            </w:r>
          </w:p>
        </w:tc>
        <w:tc>
          <w:tcPr>
            <w:tcW w:w="1077" w:type="dxa"/>
          </w:tcPr>
          <w:p w:rsidR="00A341AD" w:rsidRPr="00A341AD" w:rsidRDefault="00A341AD" w:rsidP="00A341AD">
            <w:pPr>
              <w:keepNext/>
              <w:keepLines/>
              <w:spacing w:after="0"/>
              <w:jc w:val="center"/>
              <w:rPr>
                <w:rFonts w:ascii="Arial" w:eastAsia="Times New Roman" w:hAnsi="Arial"/>
                <w:sz w:val="18"/>
                <w:lang w:eastAsia="zh-CN"/>
              </w:rPr>
            </w:pPr>
            <w:r w:rsidRPr="00A341AD">
              <w:rPr>
                <w:rFonts w:ascii="Arial" w:eastAsia="Times New Roman" w:hAnsi="Arial"/>
                <w:sz w:val="18"/>
                <w:lang w:eastAsia="zh-CN"/>
              </w:rPr>
              <w:t>T</w:t>
            </w:r>
          </w:p>
        </w:tc>
        <w:tc>
          <w:tcPr>
            <w:tcW w:w="1117" w:type="dxa"/>
          </w:tcPr>
          <w:p w:rsidR="00A341AD" w:rsidRPr="00A341AD" w:rsidRDefault="00A341AD" w:rsidP="00A341AD">
            <w:pPr>
              <w:keepNext/>
              <w:keepLines/>
              <w:spacing w:after="0"/>
              <w:jc w:val="center"/>
              <w:rPr>
                <w:rFonts w:ascii="Arial" w:eastAsia="Times New Roman" w:hAnsi="Arial"/>
                <w:sz w:val="18"/>
                <w:lang w:eastAsia="zh-CN"/>
              </w:rPr>
            </w:pPr>
            <w:r w:rsidRPr="00A341AD">
              <w:rPr>
                <w:rFonts w:ascii="Arial" w:eastAsia="Times New Roman" w:hAnsi="Arial"/>
                <w:sz w:val="18"/>
                <w:lang w:eastAsia="zh-CN"/>
              </w:rPr>
              <w:t>F</w:t>
            </w:r>
          </w:p>
        </w:tc>
        <w:tc>
          <w:tcPr>
            <w:tcW w:w="1437" w:type="dxa"/>
          </w:tcPr>
          <w:p w:rsidR="00A341AD" w:rsidRPr="00A341AD" w:rsidRDefault="00A341AD" w:rsidP="00A341AD">
            <w:pPr>
              <w:keepNext/>
              <w:keepLines/>
              <w:spacing w:after="0"/>
              <w:rPr>
                <w:rFonts w:ascii="Arial" w:eastAsia="Times New Roman" w:hAnsi="Arial" w:cs="Arial"/>
                <w:bCs/>
                <w:color w:val="333333"/>
                <w:sz w:val="18"/>
              </w:rPr>
            </w:pPr>
            <w:r w:rsidRPr="00A341AD">
              <w:rPr>
                <w:rFonts w:ascii="Arial" w:eastAsia="Times New Roman" w:hAnsi="Arial" w:cs="Arial"/>
                <w:sz w:val="18"/>
              </w:rPr>
              <w:t xml:space="preserve">T </w:t>
            </w:r>
            <w:r w:rsidRPr="00A341AD">
              <w:rPr>
                <w:rFonts w:ascii="Arial" w:eastAsia="Times New Roman" w:hAnsi="Arial" w:cs="Arial"/>
                <w:bCs/>
                <w:color w:val="333333"/>
                <w:sz w:val="18"/>
              </w:rPr>
              <w:t>(see Note 2)</w:t>
            </w:r>
          </w:p>
        </w:tc>
      </w:tr>
      <w:tr w:rsidR="00A341AD" w:rsidRPr="00A341AD" w:rsidTr="00A341AD">
        <w:trPr>
          <w:cantSplit/>
          <w:jc w:val="center"/>
        </w:trPr>
        <w:tc>
          <w:tcPr>
            <w:tcW w:w="4445"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Courier New" w:eastAsia="Times New Roman" w:hAnsi="Courier New" w:cs="Courier New"/>
                <w:bCs/>
                <w:color w:val="333333"/>
                <w:sz w:val="18"/>
              </w:rPr>
            </w:pPr>
            <w:proofErr w:type="spellStart"/>
            <w:r w:rsidRPr="00A341AD">
              <w:rPr>
                <w:rFonts w:ascii="Courier New" w:eastAsia="Times New Roman" w:hAnsi="Courier New" w:cs="Courier New"/>
                <w:bCs/>
                <w:color w:val="333333"/>
                <w:sz w:val="18"/>
              </w:rPr>
              <w:t>cellState</w:t>
            </w:r>
            <w:proofErr w:type="spellEnd"/>
            <w:r w:rsidRPr="00A341AD">
              <w:rPr>
                <w:rFonts w:ascii="Courier New" w:eastAsia="Times New Roman" w:hAnsi="Courier New" w:cs="Courier New"/>
                <w:bCs/>
                <w:color w:val="333333"/>
                <w:sz w:val="18"/>
              </w:rPr>
              <w:t xml:space="preserve"> </w:t>
            </w:r>
          </w:p>
        </w:tc>
        <w:tc>
          <w:tcPr>
            <w:tcW w:w="94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rPr>
            </w:pPr>
            <w:r w:rsidRPr="00A341AD">
              <w:rPr>
                <w:rFonts w:ascii="Arial" w:eastAsia="Times New Roman" w:hAnsi="Arial" w:cs="Arial"/>
                <w:sz w:val="18"/>
              </w:rPr>
              <w:t>M</w:t>
            </w:r>
          </w:p>
        </w:tc>
        <w:tc>
          <w:tcPr>
            <w:tcW w:w="116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sz w:val="18"/>
                <w:lang w:eastAsia="zh-CN"/>
              </w:rPr>
            </w:pPr>
            <w:r w:rsidRPr="00A341AD">
              <w:rPr>
                <w:rFonts w:ascii="Arial" w:eastAsia="Times New Roman" w:hAnsi="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sz w:val="18"/>
                <w:lang w:eastAsia="zh-CN"/>
              </w:rPr>
            </w:pPr>
            <w:r w:rsidRPr="00A341AD">
              <w:rPr>
                <w:rFonts w:ascii="Arial" w:eastAsia="Times New Roman" w:hAnsi="Arial"/>
                <w:sz w:val="18"/>
                <w:lang w:eastAsia="zh-CN"/>
              </w:rPr>
              <w:t>F</w:t>
            </w:r>
          </w:p>
        </w:tc>
        <w:tc>
          <w:tcPr>
            <w:tcW w:w="111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sz w:val="18"/>
                <w:lang w:eastAsia="zh-CN"/>
              </w:rPr>
            </w:pPr>
            <w:r w:rsidRPr="00A341AD">
              <w:rPr>
                <w:rFonts w:ascii="Arial" w:eastAsia="Times New Roman" w:hAnsi="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Arial" w:eastAsia="Times New Roman" w:hAnsi="Arial"/>
                <w:sz w:val="18"/>
              </w:rPr>
            </w:pPr>
            <w:r w:rsidRPr="00A341AD">
              <w:rPr>
                <w:rFonts w:ascii="Arial" w:eastAsia="Times New Roman" w:hAnsi="Arial" w:cs="Arial"/>
                <w:sz w:val="18"/>
              </w:rPr>
              <w:t xml:space="preserve">T </w:t>
            </w:r>
            <w:r w:rsidRPr="00A341AD">
              <w:rPr>
                <w:rFonts w:ascii="Arial" w:eastAsia="Times New Roman" w:hAnsi="Arial" w:cs="Arial"/>
                <w:bCs/>
                <w:color w:val="333333"/>
                <w:sz w:val="18"/>
              </w:rPr>
              <w:t>(see Note 2)</w:t>
            </w:r>
          </w:p>
        </w:tc>
      </w:tr>
      <w:tr w:rsidR="00A341AD" w:rsidRPr="00A341AD" w:rsidTr="00A341AD">
        <w:trPr>
          <w:cantSplit/>
          <w:jc w:val="center"/>
        </w:trPr>
        <w:tc>
          <w:tcPr>
            <w:tcW w:w="4445" w:type="dxa"/>
          </w:tcPr>
          <w:p w:rsidR="00A341AD" w:rsidRPr="00A341AD" w:rsidRDefault="00A341AD" w:rsidP="00A341AD">
            <w:pPr>
              <w:keepNext/>
              <w:keepLines/>
              <w:spacing w:after="0"/>
              <w:rPr>
                <w:rFonts w:ascii="Courier New" w:eastAsia="Times New Roman" w:hAnsi="Courier New" w:cs="Courier New"/>
                <w:bCs/>
                <w:color w:val="333333"/>
                <w:sz w:val="18"/>
              </w:rPr>
            </w:pPr>
            <w:proofErr w:type="spellStart"/>
            <w:r w:rsidRPr="00A341AD">
              <w:rPr>
                <w:rFonts w:ascii="Courier New" w:eastAsia="Times New Roman" w:hAnsi="Courier New"/>
                <w:sz w:val="18"/>
                <w:lang w:eastAsia="zh-CN"/>
              </w:rPr>
              <w:t>pLMNInfoList</w:t>
            </w:r>
            <w:proofErr w:type="spellEnd"/>
          </w:p>
        </w:tc>
        <w:tc>
          <w:tcPr>
            <w:tcW w:w="947" w:type="dxa"/>
          </w:tcPr>
          <w:p w:rsidR="00A341AD" w:rsidRPr="00A341AD" w:rsidRDefault="00A341AD" w:rsidP="00A341AD">
            <w:pPr>
              <w:keepNext/>
              <w:keepLines/>
              <w:spacing w:after="0"/>
              <w:jc w:val="center"/>
              <w:rPr>
                <w:rFonts w:ascii="Arial" w:eastAsia="Times New Roman" w:hAnsi="Arial"/>
                <w:sz w:val="18"/>
                <w:lang w:eastAsia="zh-CN"/>
              </w:rPr>
            </w:pPr>
            <w:r w:rsidRPr="00A341AD">
              <w:rPr>
                <w:rFonts w:ascii="Arial" w:eastAsia="Times New Roman" w:hAnsi="Arial" w:hint="eastAsia"/>
                <w:sz w:val="18"/>
                <w:lang w:eastAsia="zh-CN"/>
              </w:rPr>
              <w:t>M</w:t>
            </w:r>
          </w:p>
        </w:tc>
        <w:tc>
          <w:tcPr>
            <w:tcW w:w="1167" w:type="dxa"/>
          </w:tcPr>
          <w:p w:rsidR="00A341AD" w:rsidRPr="00A341AD" w:rsidRDefault="00A341AD" w:rsidP="00A341AD">
            <w:pPr>
              <w:keepNext/>
              <w:keepLines/>
              <w:spacing w:after="0"/>
              <w:jc w:val="center"/>
              <w:rPr>
                <w:rFonts w:ascii="Courier New" w:eastAsia="Times New Roman" w:hAnsi="Courier New" w:cs="Courier New"/>
                <w:bCs/>
                <w:color w:val="333333"/>
                <w:sz w:val="18"/>
              </w:rPr>
            </w:pPr>
            <w:r w:rsidRPr="00A341AD">
              <w:rPr>
                <w:rFonts w:ascii="Arial" w:eastAsia="Times New Roman" w:hAnsi="Arial"/>
                <w:sz w:val="18"/>
                <w:lang w:eastAsia="zh-CN"/>
              </w:rPr>
              <w:t>T</w:t>
            </w:r>
          </w:p>
        </w:tc>
        <w:tc>
          <w:tcPr>
            <w:tcW w:w="1077" w:type="dxa"/>
          </w:tcPr>
          <w:p w:rsidR="00A341AD" w:rsidRPr="00A341AD" w:rsidRDefault="00A341AD" w:rsidP="00A341AD">
            <w:pPr>
              <w:keepNext/>
              <w:keepLines/>
              <w:spacing w:after="0"/>
              <w:jc w:val="center"/>
              <w:rPr>
                <w:rFonts w:ascii="Arial" w:eastAsia="Times New Roman" w:hAnsi="Arial"/>
                <w:sz w:val="18"/>
                <w:lang w:eastAsia="zh-CN"/>
              </w:rPr>
            </w:pPr>
            <w:r w:rsidRPr="00A341AD">
              <w:rPr>
                <w:rFonts w:ascii="Arial" w:eastAsia="Times New Roman" w:hAnsi="Arial"/>
                <w:sz w:val="18"/>
                <w:lang w:eastAsia="zh-CN"/>
              </w:rPr>
              <w:t>T</w:t>
            </w:r>
          </w:p>
        </w:tc>
        <w:tc>
          <w:tcPr>
            <w:tcW w:w="1117" w:type="dxa"/>
          </w:tcPr>
          <w:p w:rsidR="00A341AD" w:rsidRPr="00A341AD" w:rsidRDefault="00A341AD" w:rsidP="00A341AD">
            <w:pPr>
              <w:keepNext/>
              <w:keepLines/>
              <w:spacing w:after="0"/>
              <w:jc w:val="center"/>
              <w:rPr>
                <w:rFonts w:ascii="Arial" w:eastAsia="Times New Roman" w:hAnsi="Arial"/>
                <w:sz w:val="18"/>
                <w:lang w:eastAsia="zh-CN"/>
              </w:rPr>
            </w:pPr>
            <w:r w:rsidRPr="00A341AD">
              <w:rPr>
                <w:rFonts w:ascii="Arial" w:eastAsia="Times New Roman" w:hAnsi="Arial"/>
                <w:sz w:val="18"/>
                <w:lang w:eastAsia="zh-CN"/>
              </w:rPr>
              <w:t>F</w:t>
            </w:r>
          </w:p>
        </w:tc>
        <w:tc>
          <w:tcPr>
            <w:tcW w:w="1437" w:type="dxa"/>
          </w:tcPr>
          <w:p w:rsidR="00A341AD" w:rsidRPr="00A341AD" w:rsidRDefault="00A341AD" w:rsidP="00A341AD">
            <w:pPr>
              <w:keepNext/>
              <w:keepLines/>
              <w:spacing w:after="0"/>
              <w:jc w:val="center"/>
              <w:rPr>
                <w:rFonts w:ascii="Courier New" w:eastAsia="Times New Roman" w:hAnsi="Courier New" w:cs="Courier New"/>
                <w:bCs/>
                <w:color w:val="333333"/>
                <w:sz w:val="18"/>
              </w:rPr>
            </w:pPr>
            <w:r w:rsidRPr="00A341AD">
              <w:rPr>
                <w:rFonts w:ascii="Arial" w:eastAsia="Times New Roman" w:hAnsi="Arial"/>
                <w:sz w:val="18"/>
                <w:lang w:eastAsia="zh-CN"/>
              </w:rPr>
              <w:t>T</w:t>
            </w:r>
          </w:p>
        </w:tc>
      </w:tr>
      <w:tr w:rsidR="00A341AD" w:rsidRPr="00A341AD" w:rsidTr="00A341AD">
        <w:trPr>
          <w:cantSplit/>
          <w:jc w:val="center"/>
        </w:trPr>
        <w:tc>
          <w:tcPr>
            <w:tcW w:w="4445" w:type="dxa"/>
          </w:tcPr>
          <w:p w:rsidR="00A341AD" w:rsidRPr="00A341AD" w:rsidRDefault="00A341AD" w:rsidP="00A341AD">
            <w:pPr>
              <w:keepNext/>
              <w:keepLines/>
              <w:spacing w:after="0"/>
              <w:rPr>
                <w:rFonts w:ascii="Courier New" w:eastAsia="Times New Roman" w:hAnsi="Courier New" w:cs="Courier New"/>
                <w:bCs/>
                <w:color w:val="333333"/>
                <w:sz w:val="18"/>
              </w:rPr>
            </w:pPr>
            <w:proofErr w:type="spellStart"/>
            <w:r w:rsidRPr="00A341AD">
              <w:rPr>
                <w:rFonts w:ascii="Courier New" w:eastAsia="Times New Roman" w:hAnsi="Courier New" w:cs="Courier New"/>
                <w:bCs/>
                <w:color w:val="333333"/>
                <w:sz w:val="18"/>
              </w:rPr>
              <w:t>nRPCI</w:t>
            </w:r>
            <w:proofErr w:type="spellEnd"/>
          </w:p>
        </w:tc>
        <w:tc>
          <w:tcPr>
            <w:tcW w:w="947" w:type="dxa"/>
          </w:tcPr>
          <w:p w:rsidR="00A341AD" w:rsidRPr="00A341AD" w:rsidRDefault="00A341AD" w:rsidP="00A341AD">
            <w:pPr>
              <w:keepNext/>
              <w:keepLines/>
              <w:spacing w:after="0"/>
              <w:jc w:val="center"/>
              <w:rPr>
                <w:rFonts w:ascii="Courier New" w:eastAsia="Times New Roman" w:hAnsi="Courier New" w:cs="Courier New"/>
                <w:bCs/>
                <w:color w:val="333333"/>
                <w:sz w:val="18"/>
              </w:rPr>
            </w:pPr>
            <w:r w:rsidRPr="00A341AD">
              <w:rPr>
                <w:rFonts w:ascii="Arial" w:eastAsia="Times New Roman" w:hAnsi="Arial" w:cs="Arial"/>
                <w:sz w:val="18"/>
              </w:rPr>
              <w:t>M</w:t>
            </w:r>
          </w:p>
        </w:tc>
        <w:tc>
          <w:tcPr>
            <w:tcW w:w="1167" w:type="dxa"/>
          </w:tcPr>
          <w:p w:rsidR="00A341AD" w:rsidRPr="00A341AD" w:rsidRDefault="00A341AD" w:rsidP="00A341AD">
            <w:pPr>
              <w:keepNext/>
              <w:keepLines/>
              <w:spacing w:after="0"/>
              <w:jc w:val="center"/>
              <w:rPr>
                <w:rFonts w:ascii="Courier New" w:eastAsia="Times New Roman" w:hAnsi="Courier New" w:cs="Courier New"/>
                <w:bCs/>
                <w:color w:val="333333"/>
                <w:sz w:val="18"/>
              </w:rPr>
            </w:pPr>
            <w:r w:rsidRPr="00A341AD">
              <w:rPr>
                <w:rFonts w:ascii="Arial" w:eastAsia="Times New Roman" w:hAnsi="Arial" w:cs="Arial"/>
                <w:sz w:val="18"/>
                <w:lang w:eastAsia="zh-CN"/>
              </w:rPr>
              <w:t>T</w:t>
            </w:r>
          </w:p>
        </w:tc>
        <w:tc>
          <w:tcPr>
            <w:tcW w:w="1077" w:type="dxa"/>
          </w:tcPr>
          <w:p w:rsidR="00A341AD" w:rsidRPr="00A341AD" w:rsidRDefault="00A341AD" w:rsidP="00A341AD">
            <w:pPr>
              <w:keepNext/>
              <w:keepLines/>
              <w:spacing w:after="0"/>
              <w:jc w:val="center"/>
              <w:rPr>
                <w:rFonts w:ascii="Courier New" w:eastAsia="Times New Roman" w:hAnsi="Courier New" w:cs="Courier New"/>
                <w:bCs/>
                <w:color w:val="333333"/>
                <w:sz w:val="18"/>
              </w:rPr>
            </w:pPr>
            <w:r w:rsidRPr="00A341AD">
              <w:rPr>
                <w:rFonts w:ascii="Arial" w:eastAsia="Times New Roman" w:hAnsi="Arial" w:cs="Arial"/>
                <w:bCs/>
                <w:color w:val="333333"/>
                <w:sz w:val="18"/>
              </w:rPr>
              <w:t>T</w:t>
            </w:r>
          </w:p>
        </w:tc>
        <w:tc>
          <w:tcPr>
            <w:tcW w:w="1117" w:type="dxa"/>
          </w:tcPr>
          <w:p w:rsidR="00A341AD" w:rsidRPr="00A341AD" w:rsidRDefault="00A341AD" w:rsidP="00A341AD">
            <w:pPr>
              <w:keepNext/>
              <w:keepLines/>
              <w:spacing w:after="0"/>
              <w:jc w:val="center"/>
              <w:rPr>
                <w:rFonts w:ascii="Courier New" w:eastAsia="Times New Roman" w:hAnsi="Courier New" w:cs="Courier New"/>
                <w:bCs/>
                <w:color w:val="333333"/>
                <w:sz w:val="18"/>
              </w:rPr>
            </w:pPr>
            <w:r w:rsidRPr="00A341AD">
              <w:rPr>
                <w:rFonts w:ascii="Arial" w:eastAsia="Times New Roman" w:hAnsi="Arial" w:cs="Arial"/>
                <w:sz w:val="18"/>
                <w:lang w:eastAsia="zh-CN"/>
              </w:rPr>
              <w:t>F</w:t>
            </w:r>
          </w:p>
        </w:tc>
        <w:tc>
          <w:tcPr>
            <w:tcW w:w="1437" w:type="dxa"/>
          </w:tcPr>
          <w:p w:rsidR="00A341AD" w:rsidRPr="00A341AD" w:rsidRDefault="00A341AD" w:rsidP="00A341AD">
            <w:pPr>
              <w:keepNext/>
              <w:keepLines/>
              <w:spacing w:after="0"/>
              <w:jc w:val="center"/>
              <w:rPr>
                <w:rFonts w:ascii="Courier New" w:eastAsia="Times New Roman" w:hAnsi="Courier New" w:cs="Courier New"/>
                <w:bCs/>
                <w:color w:val="333333"/>
                <w:sz w:val="18"/>
              </w:rPr>
            </w:pPr>
            <w:r w:rsidRPr="00A341AD">
              <w:rPr>
                <w:rFonts w:ascii="Arial" w:eastAsia="Times New Roman" w:hAnsi="Arial" w:cs="Arial"/>
                <w:sz w:val="18"/>
                <w:lang w:eastAsia="zh-CN"/>
              </w:rPr>
              <w:t>T</w:t>
            </w:r>
          </w:p>
        </w:tc>
      </w:tr>
      <w:tr w:rsidR="00A341AD" w:rsidRPr="00A341AD" w:rsidTr="00A341AD">
        <w:trPr>
          <w:cantSplit/>
          <w:jc w:val="center"/>
        </w:trPr>
        <w:tc>
          <w:tcPr>
            <w:tcW w:w="4445" w:type="dxa"/>
          </w:tcPr>
          <w:p w:rsidR="00A341AD" w:rsidRPr="00A341AD" w:rsidRDefault="00A341AD" w:rsidP="00A341AD">
            <w:pPr>
              <w:keepNext/>
              <w:keepLines/>
              <w:spacing w:after="0"/>
              <w:rPr>
                <w:rFonts w:ascii="Courier New" w:eastAsia="Times New Roman" w:hAnsi="Courier New" w:cs="Courier New"/>
                <w:bCs/>
                <w:color w:val="333333"/>
                <w:sz w:val="18"/>
              </w:rPr>
            </w:pPr>
            <w:proofErr w:type="spellStart"/>
            <w:r w:rsidRPr="00A341AD">
              <w:rPr>
                <w:rFonts w:ascii="Courier New" w:eastAsia="Times New Roman" w:hAnsi="Courier New" w:cs="Courier New"/>
                <w:bCs/>
                <w:color w:val="333333"/>
                <w:sz w:val="18"/>
              </w:rPr>
              <w:t>nRTAC</w:t>
            </w:r>
            <w:proofErr w:type="spellEnd"/>
          </w:p>
        </w:tc>
        <w:tc>
          <w:tcPr>
            <w:tcW w:w="947" w:type="dxa"/>
          </w:tcPr>
          <w:p w:rsidR="00A341AD" w:rsidRPr="00A341AD" w:rsidRDefault="00A341AD" w:rsidP="00A341AD">
            <w:pPr>
              <w:keepNext/>
              <w:keepLines/>
              <w:spacing w:after="0"/>
              <w:jc w:val="center"/>
              <w:rPr>
                <w:rFonts w:ascii="Courier New" w:eastAsia="Times New Roman" w:hAnsi="Courier New" w:cs="Courier New"/>
                <w:bCs/>
                <w:color w:val="333333"/>
                <w:sz w:val="18"/>
              </w:rPr>
            </w:pPr>
            <w:r w:rsidRPr="00A341AD">
              <w:rPr>
                <w:rFonts w:ascii="Arial" w:eastAsia="Times New Roman" w:hAnsi="Arial" w:cs="Arial"/>
                <w:sz w:val="18"/>
              </w:rPr>
              <w:t>CM</w:t>
            </w:r>
          </w:p>
        </w:tc>
        <w:tc>
          <w:tcPr>
            <w:tcW w:w="1167" w:type="dxa"/>
          </w:tcPr>
          <w:p w:rsidR="00A341AD" w:rsidRPr="00A341AD" w:rsidRDefault="00A341AD" w:rsidP="00A341AD">
            <w:pPr>
              <w:keepNext/>
              <w:keepLines/>
              <w:spacing w:after="0"/>
              <w:jc w:val="center"/>
              <w:rPr>
                <w:rFonts w:ascii="Arial" w:eastAsia="Times New Roman" w:hAnsi="Arial" w:cs="Arial"/>
                <w:bCs/>
                <w:color w:val="333333"/>
                <w:sz w:val="18"/>
              </w:rPr>
            </w:pPr>
            <w:r w:rsidRPr="00A341AD">
              <w:rPr>
                <w:rFonts w:ascii="Arial" w:eastAsia="Times New Roman" w:hAnsi="Arial" w:cs="Arial"/>
                <w:sz w:val="18"/>
                <w:lang w:eastAsia="zh-CN"/>
              </w:rPr>
              <w:t>T</w:t>
            </w:r>
          </w:p>
        </w:tc>
        <w:tc>
          <w:tcPr>
            <w:tcW w:w="1077" w:type="dxa"/>
          </w:tcPr>
          <w:p w:rsidR="00A341AD" w:rsidRPr="00A341AD" w:rsidRDefault="00A341AD" w:rsidP="00A341AD">
            <w:pPr>
              <w:keepNext/>
              <w:keepLines/>
              <w:spacing w:after="0"/>
              <w:jc w:val="center"/>
              <w:rPr>
                <w:rFonts w:ascii="Arial" w:eastAsia="Times New Roman" w:hAnsi="Arial" w:cs="Arial"/>
                <w:bCs/>
                <w:color w:val="333333"/>
                <w:sz w:val="18"/>
              </w:rPr>
            </w:pPr>
            <w:r w:rsidRPr="00A341AD">
              <w:rPr>
                <w:rFonts w:ascii="Arial" w:eastAsia="Times New Roman" w:hAnsi="Arial" w:cs="Arial"/>
                <w:bCs/>
                <w:color w:val="333333"/>
                <w:sz w:val="18"/>
              </w:rPr>
              <w:t>T</w:t>
            </w:r>
          </w:p>
        </w:tc>
        <w:tc>
          <w:tcPr>
            <w:tcW w:w="1117" w:type="dxa"/>
          </w:tcPr>
          <w:p w:rsidR="00A341AD" w:rsidRPr="00A341AD" w:rsidRDefault="00A341AD" w:rsidP="00A341AD">
            <w:pPr>
              <w:keepNext/>
              <w:keepLines/>
              <w:spacing w:after="0"/>
              <w:jc w:val="center"/>
              <w:rPr>
                <w:rFonts w:ascii="Arial" w:eastAsia="Times New Roman" w:hAnsi="Arial" w:cs="Arial"/>
                <w:bCs/>
                <w:color w:val="333333"/>
                <w:sz w:val="18"/>
              </w:rPr>
            </w:pPr>
            <w:r w:rsidRPr="00A341AD">
              <w:rPr>
                <w:rFonts w:ascii="Arial" w:eastAsia="Times New Roman" w:hAnsi="Arial" w:cs="Arial"/>
                <w:sz w:val="18"/>
                <w:lang w:eastAsia="zh-CN"/>
              </w:rPr>
              <w:t>F</w:t>
            </w:r>
          </w:p>
        </w:tc>
        <w:tc>
          <w:tcPr>
            <w:tcW w:w="1437" w:type="dxa"/>
          </w:tcPr>
          <w:p w:rsidR="00A341AD" w:rsidRPr="00A341AD" w:rsidRDefault="00A341AD" w:rsidP="00A341AD">
            <w:pPr>
              <w:keepNext/>
              <w:keepLines/>
              <w:spacing w:after="0"/>
              <w:jc w:val="center"/>
              <w:rPr>
                <w:rFonts w:ascii="Arial" w:eastAsia="Times New Roman" w:hAnsi="Arial" w:cs="Arial"/>
                <w:bCs/>
                <w:color w:val="333333"/>
                <w:sz w:val="18"/>
              </w:rPr>
            </w:pPr>
            <w:r w:rsidRPr="00A341AD">
              <w:rPr>
                <w:rFonts w:ascii="Arial" w:eastAsia="Times New Roman" w:hAnsi="Arial" w:cs="Arial"/>
                <w:sz w:val="18"/>
                <w:lang w:eastAsia="zh-CN"/>
              </w:rPr>
              <w:t>T</w:t>
            </w:r>
          </w:p>
        </w:tc>
      </w:tr>
      <w:tr w:rsidR="00A341AD" w:rsidRPr="00A341AD" w:rsidTr="00A341AD">
        <w:trPr>
          <w:cantSplit/>
          <w:jc w:val="center"/>
        </w:trPr>
        <w:tc>
          <w:tcPr>
            <w:tcW w:w="4445"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Courier New" w:eastAsia="Times New Roman" w:hAnsi="Courier New" w:cs="Courier New"/>
                <w:bCs/>
                <w:color w:val="333333"/>
                <w:sz w:val="18"/>
              </w:rPr>
            </w:pPr>
            <w:proofErr w:type="spellStart"/>
            <w:r w:rsidRPr="00A341AD">
              <w:rPr>
                <w:rFonts w:ascii="Courier New" w:eastAsia="Times New Roman" w:hAnsi="Courier New" w:cs="Courier New"/>
                <w:bCs/>
                <w:color w:val="333333"/>
                <w:sz w:val="18"/>
              </w:rPr>
              <w:t>arfcnDL</w:t>
            </w:r>
            <w:proofErr w:type="spellEnd"/>
          </w:p>
        </w:tc>
        <w:tc>
          <w:tcPr>
            <w:tcW w:w="94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rPr>
            </w:pPr>
            <w:r w:rsidRPr="00A341AD">
              <w:rPr>
                <w:rFonts w:ascii="Arial" w:eastAsia="Times New Roman" w:hAnsi="Arial" w:cs="Arial"/>
                <w:sz w:val="18"/>
              </w:rPr>
              <w:t>M</w:t>
            </w:r>
          </w:p>
        </w:tc>
        <w:tc>
          <w:tcPr>
            <w:tcW w:w="116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bCs/>
                <w:color w:val="333333"/>
                <w:sz w:val="18"/>
              </w:rPr>
            </w:pPr>
            <w:r w:rsidRPr="00A341AD">
              <w:rPr>
                <w:rFonts w:ascii="Arial" w:eastAsia="Times New Roman" w:hAnsi="Arial" w:cs="Arial"/>
                <w:bCs/>
                <w:color w:val="333333"/>
                <w:sz w:val="18"/>
              </w:rPr>
              <w:t>T</w:t>
            </w:r>
          </w:p>
        </w:tc>
        <w:tc>
          <w:tcPr>
            <w:tcW w:w="111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r>
      <w:tr w:rsidR="00A341AD" w:rsidRPr="00A341AD" w:rsidTr="00A341AD">
        <w:trPr>
          <w:cantSplit/>
          <w:jc w:val="center"/>
        </w:trPr>
        <w:tc>
          <w:tcPr>
            <w:tcW w:w="4445"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Courier New" w:eastAsia="Times New Roman" w:hAnsi="Courier New" w:cs="Courier New"/>
                <w:bCs/>
                <w:color w:val="333333"/>
                <w:sz w:val="18"/>
              </w:rPr>
            </w:pPr>
            <w:proofErr w:type="spellStart"/>
            <w:r w:rsidRPr="00A341AD">
              <w:rPr>
                <w:rFonts w:ascii="Courier New" w:eastAsia="Times New Roman" w:hAnsi="Courier New" w:cs="Courier New"/>
                <w:bCs/>
                <w:color w:val="333333"/>
                <w:sz w:val="18"/>
              </w:rPr>
              <w:t>arfcnUL</w:t>
            </w:r>
            <w:proofErr w:type="spellEnd"/>
          </w:p>
        </w:tc>
        <w:tc>
          <w:tcPr>
            <w:tcW w:w="94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rPr>
            </w:pPr>
            <w:r w:rsidRPr="00A341AD">
              <w:rPr>
                <w:rFonts w:ascii="Arial" w:eastAsia="Times New Roman" w:hAnsi="Arial" w:cs="Arial"/>
                <w:sz w:val="18"/>
              </w:rPr>
              <w:t>CM</w:t>
            </w:r>
          </w:p>
        </w:tc>
        <w:tc>
          <w:tcPr>
            <w:tcW w:w="116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bCs/>
                <w:color w:val="333333"/>
                <w:sz w:val="18"/>
              </w:rPr>
            </w:pPr>
            <w:r w:rsidRPr="00A341AD">
              <w:rPr>
                <w:rFonts w:ascii="Arial" w:eastAsia="Times New Roman" w:hAnsi="Arial" w:cs="Arial"/>
                <w:bCs/>
                <w:color w:val="333333"/>
                <w:sz w:val="18"/>
              </w:rPr>
              <w:t>T</w:t>
            </w:r>
          </w:p>
        </w:tc>
        <w:tc>
          <w:tcPr>
            <w:tcW w:w="111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r>
      <w:tr w:rsidR="00A341AD" w:rsidRPr="00A341AD" w:rsidTr="00A341AD">
        <w:trPr>
          <w:cantSplit/>
          <w:jc w:val="center"/>
        </w:trPr>
        <w:tc>
          <w:tcPr>
            <w:tcW w:w="4445"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Courier New" w:eastAsia="Times New Roman" w:hAnsi="Courier New" w:cs="Courier New"/>
                <w:bCs/>
                <w:color w:val="333333"/>
                <w:sz w:val="18"/>
              </w:rPr>
            </w:pPr>
            <w:proofErr w:type="spellStart"/>
            <w:r w:rsidRPr="00A341AD">
              <w:rPr>
                <w:rFonts w:ascii="Courier New" w:eastAsia="Times New Roman" w:hAnsi="Courier New" w:cs="Courier New"/>
                <w:bCs/>
                <w:color w:val="333333"/>
                <w:sz w:val="18"/>
              </w:rPr>
              <w:t>arfcnSUL</w:t>
            </w:r>
            <w:proofErr w:type="spellEnd"/>
          </w:p>
        </w:tc>
        <w:tc>
          <w:tcPr>
            <w:tcW w:w="94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rPr>
            </w:pPr>
            <w:r w:rsidRPr="00A341AD">
              <w:rPr>
                <w:rFonts w:ascii="Arial" w:eastAsia="Times New Roman" w:hAnsi="Arial" w:cs="Arial"/>
                <w:sz w:val="18"/>
              </w:rPr>
              <w:t>CM</w:t>
            </w:r>
          </w:p>
        </w:tc>
        <w:tc>
          <w:tcPr>
            <w:tcW w:w="116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bCs/>
                <w:color w:val="333333"/>
                <w:sz w:val="18"/>
              </w:rPr>
            </w:pPr>
            <w:r w:rsidRPr="00A341AD">
              <w:rPr>
                <w:rFonts w:ascii="Arial" w:eastAsia="Times New Roman" w:hAnsi="Arial" w:cs="Arial"/>
                <w:bCs/>
                <w:color w:val="333333"/>
                <w:sz w:val="18"/>
              </w:rPr>
              <w:t>T</w:t>
            </w:r>
          </w:p>
        </w:tc>
        <w:tc>
          <w:tcPr>
            <w:tcW w:w="111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r>
      <w:tr w:rsidR="00A341AD" w:rsidRPr="00A341AD" w:rsidTr="00A341AD">
        <w:trPr>
          <w:cantSplit/>
          <w:jc w:val="center"/>
        </w:trPr>
        <w:tc>
          <w:tcPr>
            <w:tcW w:w="4445"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Courier New" w:eastAsia="Times New Roman" w:hAnsi="Courier New" w:cs="Courier New"/>
                <w:bCs/>
                <w:color w:val="333333"/>
                <w:sz w:val="18"/>
              </w:rPr>
            </w:pPr>
            <w:proofErr w:type="spellStart"/>
            <w:r w:rsidRPr="00A341AD">
              <w:rPr>
                <w:rFonts w:ascii="Courier New" w:hAnsi="Courier New" w:cs="Courier New"/>
                <w:bCs/>
                <w:color w:val="333333"/>
                <w:sz w:val="18"/>
              </w:rPr>
              <w:t>bSChannel</w:t>
            </w:r>
            <w:r w:rsidRPr="00A341AD">
              <w:rPr>
                <w:rFonts w:ascii="Courier New" w:eastAsia="Times New Roman" w:hAnsi="Courier New" w:cs="Courier New"/>
                <w:bCs/>
                <w:color w:val="333333"/>
                <w:sz w:val="18"/>
              </w:rPr>
              <w:t>BwDL</w:t>
            </w:r>
            <w:proofErr w:type="spellEnd"/>
            <w:r w:rsidRPr="00A341AD">
              <w:rPr>
                <w:rFonts w:ascii="Courier New" w:eastAsia="Times New Roman" w:hAnsi="Courier New" w:cs="Courier New"/>
                <w:bCs/>
                <w:color w:val="333333"/>
                <w:sz w:val="18"/>
              </w:rPr>
              <w:t xml:space="preserve"> </w:t>
            </w:r>
          </w:p>
        </w:tc>
        <w:tc>
          <w:tcPr>
            <w:tcW w:w="94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rPr>
            </w:pPr>
            <w:r w:rsidRPr="00A341AD">
              <w:rPr>
                <w:rFonts w:ascii="Arial" w:eastAsia="Times New Roman" w:hAnsi="Arial" w:cs="Arial"/>
                <w:sz w:val="18"/>
              </w:rPr>
              <w:t>M</w:t>
            </w:r>
          </w:p>
        </w:tc>
        <w:tc>
          <w:tcPr>
            <w:tcW w:w="116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bCs/>
                <w:color w:val="333333"/>
                <w:sz w:val="18"/>
              </w:rPr>
            </w:pPr>
            <w:r w:rsidRPr="00A341AD">
              <w:rPr>
                <w:rFonts w:ascii="Arial" w:eastAsia="Times New Roman" w:hAnsi="Arial" w:cs="Arial"/>
                <w:bCs/>
                <w:color w:val="333333"/>
                <w:sz w:val="18"/>
              </w:rPr>
              <w:t>T</w:t>
            </w:r>
          </w:p>
        </w:tc>
        <w:tc>
          <w:tcPr>
            <w:tcW w:w="111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r>
      <w:tr w:rsidR="00A341AD" w:rsidRPr="00A341AD" w:rsidTr="00A341AD">
        <w:trPr>
          <w:cantSplit/>
          <w:jc w:val="center"/>
        </w:trPr>
        <w:tc>
          <w:tcPr>
            <w:tcW w:w="4445"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Courier New" w:eastAsia="Times New Roman" w:hAnsi="Courier New" w:cs="Courier New"/>
                <w:sz w:val="18"/>
                <w:lang w:val="en-US"/>
              </w:rPr>
            </w:pPr>
            <w:proofErr w:type="spellStart"/>
            <w:r w:rsidRPr="00A341AD">
              <w:rPr>
                <w:rFonts w:ascii="Courier New" w:eastAsia="Times New Roman" w:hAnsi="Courier New" w:cs="Courier New"/>
                <w:sz w:val="18"/>
                <w:lang w:val="sv-SE"/>
              </w:rPr>
              <w:t>ssbFrequency</w:t>
            </w:r>
            <w:proofErr w:type="spellEnd"/>
          </w:p>
        </w:tc>
        <w:tc>
          <w:tcPr>
            <w:tcW w:w="94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rPr>
            </w:pPr>
            <w:r w:rsidRPr="00A341AD">
              <w:rPr>
                <w:rFonts w:ascii="Arial" w:eastAsia="Times New Roman" w:hAnsi="Arial" w:cs="Arial"/>
                <w:sz w:val="18"/>
              </w:rPr>
              <w:t>M</w:t>
            </w:r>
          </w:p>
        </w:tc>
        <w:tc>
          <w:tcPr>
            <w:tcW w:w="116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bCs/>
                <w:color w:val="333333"/>
                <w:sz w:val="18"/>
                <w:lang w:val="en-US"/>
              </w:rPr>
            </w:pPr>
            <w:r w:rsidRPr="00A341AD">
              <w:rPr>
                <w:rFonts w:ascii="Arial" w:eastAsia="Times New Roman" w:hAnsi="Arial" w:cs="Arial"/>
                <w:bCs/>
                <w:color w:val="333333"/>
                <w:sz w:val="18"/>
                <w:lang w:val="en-US"/>
              </w:rPr>
              <w:t>T</w:t>
            </w:r>
          </w:p>
        </w:tc>
        <w:tc>
          <w:tcPr>
            <w:tcW w:w="111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r>
      <w:tr w:rsidR="00A341AD" w:rsidRPr="00A341AD" w:rsidTr="00A341AD">
        <w:trPr>
          <w:cantSplit/>
          <w:jc w:val="center"/>
        </w:trPr>
        <w:tc>
          <w:tcPr>
            <w:tcW w:w="4445"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Courier New" w:eastAsia="Times New Roman" w:hAnsi="Courier New" w:cs="Courier New"/>
                <w:sz w:val="18"/>
                <w:lang w:val="en-US"/>
              </w:rPr>
            </w:pPr>
            <w:proofErr w:type="spellStart"/>
            <w:r w:rsidRPr="00A341AD">
              <w:rPr>
                <w:rFonts w:ascii="Courier New" w:eastAsia="Times New Roman" w:hAnsi="Courier New" w:cs="Courier New"/>
                <w:sz w:val="18"/>
                <w:lang w:val="sv-SE"/>
              </w:rPr>
              <w:t>ssbPeriodicity</w:t>
            </w:r>
            <w:proofErr w:type="spellEnd"/>
          </w:p>
        </w:tc>
        <w:tc>
          <w:tcPr>
            <w:tcW w:w="94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rPr>
            </w:pPr>
            <w:r w:rsidRPr="00A341AD">
              <w:rPr>
                <w:rFonts w:ascii="Arial" w:eastAsia="Times New Roman" w:hAnsi="Arial" w:cs="Arial"/>
                <w:sz w:val="18"/>
              </w:rPr>
              <w:t>M</w:t>
            </w:r>
          </w:p>
        </w:tc>
        <w:tc>
          <w:tcPr>
            <w:tcW w:w="116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bCs/>
                <w:color w:val="333333"/>
                <w:sz w:val="18"/>
                <w:lang w:val="en-US"/>
              </w:rPr>
            </w:pPr>
            <w:r w:rsidRPr="00A341AD">
              <w:rPr>
                <w:rFonts w:ascii="Arial" w:eastAsia="Times New Roman" w:hAnsi="Arial" w:cs="Arial"/>
                <w:bCs/>
                <w:color w:val="333333"/>
                <w:sz w:val="18"/>
                <w:lang w:val="en-US"/>
              </w:rPr>
              <w:t>T</w:t>
            </w:r>
          </w:p>
        </w:tc>
        <w:tc>
          <w:tcPr>
            <w:tcW w:w="111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r>
      <w:tr w:rsidR="00A341AD" w:rsidRPr="00A341AD" w:rsidTr="00A341AD">
        <w:trPr>
          <w:cantSplit/>
          <w:jc w:val="center"/>
        </w:trPr>
        <w:tc>
          <w:tcPr>
            <w:tcW w:w="4445"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Courier New" w:eastAsia="Times New Roman" w:hAnsi="Courier New" w:cs="Courier New"/>
                <w:sz w:val="18"/>
                <w:lang w:val="sv-SE"/>
              </w:rPr>
            </w:pPr>
            <w:proofErr w:type="spellStart"/>
            <w:r w:rsidRPr="00A341AD">
              <w:rPr>
                <w:rFonts w:ascii="Courier New" w:eastAsia="Times New Roman" w:hAnsi="Courier New" w:cs="Courier New"/>
                <w:sz w:val="18"/>
                <w:lang w:val="sv-SE"/>
              </w:rPr>
              <w:t>ssbSubCarrierSpacing</w:t>
            </w:r>
            <w:proofErr w:type="spellEnd"/>
          </w:p>
        </w:tc>
        <w:tc>
          <w:tcPr>
            <w:tcW w:w="94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rPr>
            </w:pPr>
            <w:r w:rsidRPr="00A341AD">
              <w:rPr>
                <w:rFonts w:ascii="Arial" w:eastAsia="Times New Roman" w:hAnsi="Arial" w:cs="Arial"/>
                <w:sz w:val="18"/>
              </w:rPr>
              <w:t>M</w:t>
            </w:r>
          </w:p>
        </w:tc>
        <w:tc>
          <w:tcPr>
            <w:tcW w:w="116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bCs/>
                <w:color w:val="333333"/>
                <w:sz w:val="18"/>
                <w:lang w:val="en-US"/>
              </w:rPr>
            </w:pPr>
            <w:r w:rsidRPr="00A341AD">
              <w:rPr>
                <w:rFonts w:ascii="Arial" w:eastAsia="Times New Roman" w:hAnsi="Arial" w:cs="Arial"/>
                <w:bCs/>
                <w:color w:val="333333"/>
                <w:sz w:val="18"/>
                <w:lang w:val="en-US"/>
              </w:rPr>
              <w:t>T</w:t>
            </w:r>
          </w:p>
        </w:tc>
        <w:tc>
          <w:tcPr>
            <w:tcW w:w="111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r>
      <w:tr w:rsidR="00A341AD" w:rsidRPr="00A341AD" w:rsidTr="00A341AD">
        <w:trPr>
          <w:cantSplit/>
          <w:jc w:val="center"/>
        </w:trPr>
        <w:tc>
          <w:tcPr>
            <w:tcW w:w="4445"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Courier New" w:eastAsia="Times New Roman" w:hAnsi="Courier New" w:cs="Courier New"/>
                <w:sz w:val="18"/>
                <w:lang w:val="sv-SE"/>
              </w:rPr>
            </w:pPr>
            <w:proofErr w:type="spellStart"/>
            <w:r w:rsidRPr="00A341AD">
              <w:rPr>
                <w:rFonts w:ascii="Courier New" w:eastAsia="Times New Roman" w:hAnsi="Courier New" w:cs="Courier New"/>
                <w:sz w:val="18"/>
                <w:lang w:val="sv-SE"/>
              </w:rPr>
              <w:t>ssbOffset</w:t>
            </w:r>
            <w:proofErr w:type="spellEnd"/>
          </w:p>
        </w:tc>
        <w:tc>
          <w:tcPr>
            <w:tcW w:w="94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rPr>
            </w:pPr>
            <w:r w:rsidRPr="00A341AD">
              <w:rPr>
                <w:rFonts w:ascii="Arial" w:eastAsia="Times New Roman" w:hAnsi="Arial" w:cs="Arial"/>
                <w:sz w:val="18"/>
              </w:rPr>
              <w:t>M</w:t>
            </w:r>
          </w:p>
        </w:tc>
        <w:tc>
          <w:tcPr>
            <w:tcW w:w="116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bCs/>
                <w:color w:val="333333"/>
                <w:sz w:val="18"/>
                <w:lang w:val="en-US"/>
              </w:rPr>
            </w:pPr>
            <w:r w:rsidRPr="00A341AD">
              <w:rPr>
                <w:rFonts w:ascii="Arial" w:eastAsia="Times New Roman" w:hAnsi="Arial" w:cs="Arial"/>
                <w:bCs/>
                <w:color w:val="333333"/>
                <w:sz w:val="18"/>
                <w:lang w:val="en-US"/>
              </w:rPr>
              <w:t>T</w:t>
            </w:r>
          </w:p>
        </w:tc>
        <w:tc>
          <w:tcPr>
            <w:tcW w:w="111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r>
      <w:tr w:rsidR="00A341AD" w:rsidRPr="00A341AD" w:rsidTr="00A341AD">
        <w:trPr>
          <w:cantSplit/>
          <w:jc w:val="center"/>
        </w:trPr>
        <w:tc>
          <w:tcPr>
            <w:tcW w:w="4445"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Courier New" w:eastAsia="Times New Roman" w:hAnsi="Courier New" w:cs="Courier New"/>
                <w:sz w:val="18"/>
                <w:lang w:val="sv-SE"/>
              </w:rPr>
            </w:pPr>
            <w:proofErr w:type="spellStart"/>
            <w:r w:rsidRPr="00A341AD">
              <w:rPr>
                <w:rFonts w:ascii="Courier New" w:eastAsia="Times New Roman" w:hAnsi="Courier New" w:cs="Courier New"/>
                <w:sz w:val="18"/>
                <w:lang w:val="sv-SE"/>
              </w:rPr>
              <w:t>ssbDuration</w:t>
            </w:r>
            <w:proofErr w:type="spellEnd"/>
          </w:p>
        </w:tc>
        <w:tc>
          <w:tcPr>
            <w:tcW w:w="94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rPr>
            </w:pPr>
            <w:r w:rsidRPr="00A341AD">
              <w:rPr>
                <w:rFonts w:ascii="Arial" w:eastAsia="Times New Roman" w:hAnsi="Arial" w:cs="Arial"/>
                <w:sz w:val="18"/>
              </w:rPr>
              <w:t>M</w:t>
            </w:r>
          </w:p>
        </w:tc>
        <w:tc>
          <w:tcPr>
            <w:tcW w:w="116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bCs/>
                <w:color w:val="333333"/>
                <w:sz w:val="18"/>
                <w:lang w:val="en-US"/>
              </w:rPr>
            </w:pPr>
            <w:r w:rsidRPr="00A341AD">
              <w:rPr>
                <w:rFonts w:ascii="Arial" w:eastAsia="Times New Roman" w:hAnsi="Arial" w:cs="Arial"/>
                <w:bCs/>
                <w:color w:val="333333"/>
                <w:sz w:val="18"/>
                <w:lang w:val="en-US"/>
              </w:rPr>
              <w:t>T</w:t>
            </w:r>
          </w:p>
        </w:tc>
        <w:tc>
          <w:tcPr>
            <w:tcW w:w="111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r>
      <w:tr w:rsidR="00A341AD" w:rsidRPr="00A341AD" w:rsidTr="00A341AD">
        <w:trPr>
          <w:cantSplit/>
          <w:jc w:val="center"/>
        </w:trPr>
        <w:tc>
          <w:tcPr>
            <w:tcW w:w="4445"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Courier New" w:eastAsia="Times New Roman" w:hAnsi="Courier New" w:cs="Courier New"/>
                <w:bCs/>
                <w:color w:val="333333"/>
                <w:sz w:val="18"/>
              </w:rPr>
            </w:pPr>
            <w:proofErr w:type="spellStart"/>
            <w:r w:rsidRPr="00A341AD">
              <w:rPr>
                <w:rFonts w:ascii="Courier New" w:hAnsi="Courier New" w:cs="Courier New"/>
                <w:bCs/>
                <w:color w:val="333333"/>
                <w:sz w:val="18"/>
              </w:rPr>
              <w:t>bSChannel</w:t>
            </w:r>
            <w:r w:rsidRPr="00A341AD">
              <w:rPr>
                <w:rFonts w:ascii="Courier New" w:eastAsia="Times New Roman" w:hAnsi="Courier New" w:cs="Courier New"/>
                <w:bCs/>
                <w:color w:val="333333"/>
                <w:sz w:val="18"/>
              </w:rPr>
              <w:t>BwUL</w:t>
            </w:r>
            <w:proofErr w:type="spellEnd"/>
          </w:p>
        </w:tc>
        <w:tc>
          <w:tcPr>
            <w:tcW w:w="94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rPr>
            </w:pPr>
            <w:r w:rsidRPr="00A341AD">
              <w:rPr>
                <w:rFonts w:ascii="Arial" w:eastAsia="Times New Roman" w:hAnsi="Arial" w:cs="Arial"/>
                <w:sz w:val="18"/>
              </w:rPr>
              <w:t>CM</w:t>
            </w:r>
          </w:p>
        </w:tc>
        <w:tc>
          <w:tcPr>
            <w:tcW w:w="116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bCs/>
                <w:color w:val="333333"/>
                <w:sz w:val="18"/>
              </w:rPr>
            </w:pPr>
            <w:r w:rsidRPr="00A341AD">
              <w:rPr>
                <w:rFonts w:ascii="Arial" w:eastAsia="Times New Roman" w:hAnsi="Arial" w:cs="Arial"/>
                <w:bCs/>
                <w:color w:val="333333"/>
                <w:sz w:val="18"/>
              </w:rPr>
              <w:t>T</w:t>
            </w:r>
          </w:p>
        </w:tc>
        <w:tc>
          <w:tcPr>
            <w:tcW w:w="111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r>
      <w:tr w:rsidR="00A341AD" w:rsidRPr="00A341AD" w:rsidTr="00A341AD">
        <w:trPr>
          <w:cantSplit/>
          <w:jc w:val="center"/>
        </w:trPr>
        <w:tc>
          <w:tcPr>
            <w:tcW w:w="4445"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Courier New" w:eastAsia="Times New Roman" w:hAnsi="Courier New" w:cs="Courier New"/>
                <w:bCs/>
                <w:color w:val="333333"/>
                <w:sz w:val="18"/>
              </w:rPr>
            </w:pPr>
            <w:proofErr w:type="spellStart"/>
            <w:r w:rsidRPr="00A341AD">
              <w:rPr>
                <w:rFonts w:ascii="Courier New" w:hAnsi="Courier New" w:cs="Courier New"/>
                <w:bCs/>
                <w:color w:val="333333"/>
                <w:sz w:val="18"/>
              </w:rPr>
              <w:t>bSChannel</w:t>
            </w:r>
            <w:r w:rsidRPr="00A341AD">
              <w:rPr>
                <w:rFonts w:ascii="Courier New" w:eastAsia="Times New Roman" w:hAnsi="Courier New" w:cs="Courier New"/>
                <w:bCs/>
                <w:color w:val="333333"/>
                <w:sz w:val="18"/>
              </w:rPr>
              <w:t>BwSUL</w:t>
            </w:r>
            <w:proofErr w:type="spellEnd"/>
          </w:p>
        </w:tc>
        <w:tc>
          <w:tcPr>
            <w:tcW w:w="94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rPr>
            </w:pPr>
            <w:r w:rsidRPr="00A341AD">
              <w:rPr>
                <w:rFonts w:ascii="Arial" w:eastAsia="Times New Roman" w:hAnsi="Arial" w:cs="Arial"/>
                <w:sz w:val="18"/>
              </w:rPr>
              <w:t>CM</w:t>
            </w:r>
          </w:p>
        </w:tc>
        <w:tc>
          <w:tcPr>
            <w:tcW w:w="116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bCs/>
                <w:color w:val="333333"/>
                <w:sz w:val="18"/>
              </w:rPr>
            </w:pPr>
            <w:r w:rsidRPr="00A341AD">
              <w:rPr>
                <w:rFonts w:ascii="Arial" w:eastAsia="Times New Roman" w:hAnsi="Arial" w:cs="Arial"/>
                <w:bCs/>
                <w:color w:val="333333"/>
                <w:sz w:val="18"/>
              </w:rPr>
              <w:t>T</w:t>
            </w:r>
          </w:p>
        </w:tc>
        <w:tc>
          <w:tcPr>
            <w:tcW w:w="111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r>
      <w:tr w:rsidR="006C2298" w:rsidRPr="00A341AD" w:rsidTr="00A341AD">
        <w:trPr>
          <w:cantSplit/>
          <w:jc w:val="center"/>
        </w:trPr>
        <w:tc>
          <w:tcPr>
            <w:tcW w:w="4445" w:type="dxa"/>
            <w:tcBorders>
              <w:top w:val="single" w:sz="4" w:space="0" w:color="auto"/>
              <w:left w:val="single" w:sz="4" w:space="0" w:color="auto"/>
              <w:bottom w:val="single" w:sz="4" w:space="0" w:color="auto"/>
              <w:right w:val="single" w:sz="4" w:space="0" w:color="auto"/>
            </w:tcBorders>
          </w:tcPr>
          <w:p w:rsidR="006C2298" w:rsidRPr="00D96DE4" w:rsidRDefault="006C2298" w:rsidP="006C2298">
            <w:pPr>
              <w:keepNext/>
              <w:keepLines/>
              <w:spacing w:after="0"/>
              <w:rPr>
                <w:rFonts w:ascii="Courier New" w:hAnsi="Courier New" w:cs="Courier New"/>
                <w:bCs/>
                <w:color w:val="333333"/>
                <w:sz w:val="18"/>
                <w:rPrChange w:id="148" w:author="pj" w:date="2020-04-10T21:20:00Z">
                  <w:rPr>
                    <w:rFonts w:ascii="Arial" w:hAnsi="Arial"/>
                    <w:bCs/>
                    <w:color w:val="333333"/>
                    <w:sz w:val="18"/>
                  </w:rPr>
                </w:rPrChange>
              </w:rPr>
            </w:pPr>
            <w:ins w:id="149" w:author="pj" w:date="2020-04-10T21:07:00Z">
              <w:r w:rsidRPr="00D96DE4">
                <w:rPr>
                  <w:rFonts w:ascii="Courier New" w:hAnsi="Courier New" w:cs="Courier New"/>
                  <w:bCs/>
                  <w:color w:val="333333"/>
                  <w:sz w:val="18"/>
                  <w:rPrChange w:id="150" w:author="pj" w:date="2020-04-10T21:20:00Z">
                    <w:rPr>
                      <w:rFonts w:ascii="Courier New" w:hAnsi="Courier New" w:cs="Courier New"/>
                      <w:szCs w:val="18"/>
                      <w:lang w:eastAsia="zh-CN"/>
                    </w:rPr>
                  </w:rPrChange>
                </w:rPr>
                <w:t>rimRSSetIdofRS1</w:t>
              </w:r>
            </w:ins>
            <w:del w:id="151" w:author="pj" w:date="2020-04-10T21:07:00Z">
              <w:r w:rsidRPr="00D96DE4" w:rsidDel="0074587D">
                <w:rPr>
                  <w:rFonts w:ascii="Courier New" w:hAnsi="Courier New" w:cs="Courier New"/>
                  <w:bCs/>
                  <w:color w:val="333333"/>
                  <w:sz w:val="18"/>
                  <w:rPrChange w:id="152" w:author="pj" w:date="2020-04-10T21:20:00Z">
                    <w:rPr>
                      <w:rFonts w:ascii="Courier New" w:eastAsia="Times New Roman" w:hAnsi="Courier New" w:cs="Courier New"/>
                      <w:sz w:val="18"/>
                      <w:szCs w:val="18"/>
                    </w:rPr>
                  </w:rPrChange>
                </w:rPr>
                <w:delText>rimRSMonitoringStartTime</w:delText>
              </w:r>
            </w:del>
          </w:p>
        </w:tc>
        <w:tc>
          <w:tcPr>
            <w:tcW w:w="947" w:type="dxa"/>
            <w:tcBorders>
              <w:top w:val="single" w:sz="4" w:space="0" w:color="auto"/>
              <w:left w:val="single" w:sz="4" w:space="0" w:color="auto"/>
              <w:bottom w:val="single" w:sz="4" w:space="0" w:color="auto"/>
              <w:right w:val="single" w:sz="4" w:space="0" w:color="auto"/>
            </w:tcBorders>
          </w:tcPr>
          <w:p w:rsidR="006C2298" w:rsidRPr="00A341AD" w:rsidRDefault="006C2298" w:rsidP="006C2298">
            <w:pPr>
              <w:keepNext/>
              <w:keepLines/>
              <w:spacing w:after="0"/>
              <w:jc w:val="center"/>
              <w:rPr>
                <w:rFonts w:ascii="Arial" w:eastAsia="Times New Roman" w:hAnsi="Arial" w:cs="Arial"/>
                <w:sz w:val="18"/>
                <w:lang w:eastAsia="zh-CN"/>
              </w:rPr>
            </w:pPr>
            <w:ins w:id="153" w:author="pj" w:date="2020-04-10T21:05:00Z">
              <w:r>
                <w:rPr>
                  <w:rFonts w:ascii="Arial" w:eastAsia="Times New Roman" w:hAnsi="Arial" w:cs="Arial"/>
                  <w:sz w:val="18"/>
                  <w:lang w:eastAsia="zh-CN"/>
                </w:rPr>
                <w:t>CM</w:t>
              </w:r>
            </w:ins>
            <w:del w:id="154" w:author="pj" w:date="2020-04-10T21:05:00Z">
              <w:r w:rsidRPr="00A341AD" w:rsidDel="006C2298">
                <w:rPr>
                  <w:rFonts w:ascii="Arial" w:eastAsia="Times New Roman" w:hAnsi="Arial" w:cs="Arial" w:hint="eastAsia"/>
                  <w:sz w:val="18"/>
                  <w:lang w:eastAsia="zh-CN"/>
                </w:rPr>
                <w:delText>O</w:delText>
              </w:r>
            </w:del>
          </w:p>
        </w:tc>
        <w:tc>
          <w:tcPr>
            <w:tcW w:w="1167" w:type="dxa"/>
            <w:tcBorders>
              <w:top w:val="single" w:sz="4" w:space="0" w:color="auto"/>
              <w:left w:val="single" w:sz="4" w:space="0" w:color="auto"/>
              <w:bottom w:val="single" w:sz="4" w:space="0" w:color="auto"/>
              <w:right w:val="single" w:sz="4" w:space="0" w:color="auto"/>
            </w:tcBorders>
          </w:tcPr>
          <w:p w:rsidR="006C2298" w:rsidRPr="00A341AD" w:rsidRDefault="006C2298" w:rsidP="006C2298">
            <w:pPr>
              <w:keepNext/>
              <w:keepLines/>
              <w:spacing w:after="0"/>
              <w:jc w:val="center"/>
              <w:rPr>
                <w:rFonts w:ascii="Arial" w:eastAsia="Times New Roman" w:hAnsi="Arial" w:cs="Arial"/>
                <w:sz w:val="18"/>
                <w:lang w:eastAsia="zh-CN"/>
              </w:rPr>
            </w:pPr>
            <w:r w:rsidRPr="00A341AD">
              <w:rPr>
                <w:rFonts w:ascii="Arial" w:eastAsia="Times New Roman" w:hAnsi="Arial" w:cs="Arial" w:hint="eastAsia"/>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rsidR="006C2298" w:rsidRPr="00A341AD" w:rsidRDefault="006C2298" w:rsidP="006C2298">
            <w:pPr>
              <w:keepNext/>
              <w:keepLines/>
              <w:spacing w:after="0"/>
              <w:jc w:val="center"/>
              <w:rPr>
                <w:rFonts w:ascii="Arial" w:eastAsia="Times New Roman" w:hAnsi="Arial" w:cs="Arial"/>
                <w:bCs/>
                <w:color w:val="333333"/>
                <w:sz w:val="18"/>
                <w:lang w:eastAsia="zh-CN"/>
              </w:rPr>
            </w:pPr>
            <w:r w:rsidRPr="00A341AD">
              <w:rPr>
                <w:rFonts w:ascii="Arial" w:eastAsia="Times New Roman" w:hAnsi="Arial" w:cs="Arial" w:hint="eastAsia"/>
                <w:bCs/>
                <w:color w:val="333333"/>
                <w:sz w:val="18"/>
                <w:lang w:eastAsia="zh-CN"/>
              </w:rPr>
              <w:t>T</w:t>
            </w:r>
          </w:p>
        </w:tc>
        <w:tc>
          <w:tcPr>
            <w:tcW w:w="1117" w:type="dxa"/>
            <w:tcBorders>
              <w:top w:val="single" w:sz="4" w:space="0" w:color="auto"/>
              <w:left w:val="single" w:sz="4" w:space="0" w:color="auto"/>
              <w:bottom w:val="single" w:sz="4" w:space="0" w:color="auto"/>
              <w:right w:val="single" w:sz="4" w:space="0" w:color="auto"/>
            </w:tcBorders>
          </w:tcPr>
          <w:p w:rsidR="006C2298" w:rsidRPr="00A341AD" w:rsidRDefault="006C2298" w:rsidP="006C2298">
            <w:pPr>
              <w:keepNext/>
              <w:keepLines/>
              <w:spacing w:after="0"/>
              <w:jc w:val="center"/>
              <w:rPr>
                <w:rFonts w:ascii="Arial" w:eastAsia="Times New Roman" w:hAnsi="Arial" w:cs="Arial"/>
                <w:sz w:val="18"/>
                <w:lang w:eastAsia="zh-CN"/>
              </w:rPr>
            </w:pPr>
            <w:r w:rsidRPr="00A341AD">
              <w:rPr>
                <w:rFonts w:ascii="Arial" w:eastAsia="Times New Roman" w:hAnsi="Arial" w:cs="Arial" w:hint="eastAsia"/>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rsidR="006C2298" w:rsidRPr="00A341AD" w:rsidRDefault="006C2298" w:rsidP="006C2298">
            <w:pPr>
              <w:keepNext/>
              <w:keepLines/>
              <w:spacing w:after="0"/>
              <w:jc w:val="center"/>
              <w:rPr>
                <w:rFonts w:ascii="Arial" w:eastAsia="Times New Roman" w:hAnsi="Arial" w:cs="Arial"/>
                <w:sz w:val="18"/>
                <w:lang w:eastAsia="zh-CN"/>
              </w:rPr>
            </w:pPr>
            <w:r w:rsidRPr="00A341AD">
              <w:rPr>
                <w:rFonts w:ascii="Arial" w:eastAsia="Times New Roman" w:hAnsi="Arial" w:cs="Arial" w:hint="eastAsia"/>
                <w:sz w:val="18"/>
                <w:lang w:eastAsia="zh-CN"/>
              </w:rPr>
              <w:t>T</w:t>
            </w:r>
          </w:p>
        </w:tc>
      </w:tr>
      <w:tr w:rsidR="006C2298" w:rsidRPr="00A341AD" w:rsidTr="00A341AD">
        <w:trPr>
          <w:cantSplit/>
          <w:jc w:val="center"/>
        </w:trPr>
        <w:tc>
          <w:tcPr>
            <w:tcW w:w="4445" w:type="dxa"/>
            <w:tcBorders>
              <w:top w:val="single" w:sz="4" w:space="0" w:color="auto"/>
              <w:left w:val="single" w:sz="4" w:space="0" w:color="auto"/>
              <w:bottom w:val="single" w:sz="4" w:space="0" w:color="auto"/>
              <w:right w:val="single" w:sz="4" w:space="0" w:color="auto"/>
            </w:tcBorders>
          </w:tcPr>
          <w:p w:rsidR="006C2298" w:rsidRPr="00D96DE4" w:rsidRDefault="006C2298" w:rsidP="006C2298">
            <w:pPr>
              <w:keepNext/>
              <w:keepLines/>
              <w:spacing w:after="0"/>
              <w:rPr>
                <w:rFonts w:ascii="Courier New" w:hAnsi="Courier New" w:cs="Courier New"/>
                <w:bCs/>
                <w:color w:val="333333"/>
                <w:sz w:val="18"/>
                <w:rPrChange w:id="155" w:author="pj" w:date="2020-04-10T21:20:00Z">
                  <w:rPr>
                    <w:rFonts w:ascii="Arial" w:hAnsi="Arial"/>
                    <w:bCs/>
                    <w:color w:val="333333"/>
                    <w:sz w:val="18"/>
                  </w:rPr>
                </w:rPrChange>
              </w:rPr>
            </w:pPr>
            <w:ins w:id="156" w:author="pj" w:date="2020-04-10T21:07:00Z">
              <w:r w:rsidRPr="00D96DE4">
                <w:rPr>
                  <w:rFonts w:ascii="Courier New" w:hAnsi="Courier New" w:cs="Courier New"/>
                  <w:bCs/>
                  <w:color w:val="333333"/>
                  <w:sz w:val="18"/>
                  <w:rPrChange w:id="157" w:author="pj" w:date="2020-04-10T21:20:00Z">
                    <w:rPr>
                      <w:rFonts w:ascii="Courier New" w:hAnsi="Courier New" w:cs="Courier New"/>
                      <w:szCs w:val="18"/>
                      <w:lang w:eastAsia="zh-CN"/>
                    </w:rPr>
                  </w:rPrChange>
                </w:rPr>
                <w:t>rimRSSetIdofRS2</w:t>
              </w:r>
            </w:ins>
            <w:del w:id="158" w:author="pj" w:date="2020-04-10T21:07:00Z">
              <w:r w:rsidRPr="00D96DE4" w:rsidDel="0074587D">
                <w:rPr>
                  <w:rFonts w:ascii="Courier New" w:hAnsi="Courier New" w:cs="Courier New"/>
                  <w:bCs/>
                  <w:color w:val="333333"/>
                  <w:sz w:val="18"/>
                  <w:rPrChange w:id="159" w:author="pj" w:date="2020-04-10T21:20:00Z">
                    <w:rPr>
                      <w:rFonts w:ascii="Courier New" w:eastAsia="Times New Roman" w:hAnsi="Courier New" w:cs="Courier New"/>
                      <w:sz w:val="18"/>
                      <w:szCs w:val="18"/>
                    </w:rPr>
                  </w:rPrChange>
                </w:rPr>
                <w:delText>rimRSMonitoringStopTime</w:delText>
              </w:r>
            </w:del>
          </w:p>
        </w:tc>
        <w:tc>
          <w:tcPr>
            <w:tcW w:w="947" w:type="dxa"/>
            <w:tcBorders>
              <w:top w:val="single" w:sz="4" w:space="0" w:color="auto"/>
              <w:left w:val="single" w:sz="4" w:space="0" w:color="auto"/>
              <w:bottom w:val="single" w:sz="4" w:space="0" w:color="auto"/>
              <w:right w:val="single" w:sz="4" w:space="0" w:color="auto"/>
            </w:tcBorders>
          </w:tcPr>
          <w:p w:rsidR="006C2298" w:rsidRPr="00A341AD" w:rsidRDefault="006C2298" w:rsidP="006C2298">
            <w:pPr>
              <w:keepNext/>
              <w:keepLines/>
              <w:spacing w:after="0"/>
              <w:jc w:val="center"/>
              <w:rPr>
                <w:rFonts w:ascii="Arial" w:eastAsia="Times New Roman" w:hAnsi="Arial" w:cs="Arial"/>
                <w:sz w:val="18"/>
                <w:lang w:eastAsia="zh-CN"/>
              </w:rPr>
            </w:pPr>
            <w:r w:rsidRPr="00A341AD">
              <w:rPr>
                <w:rFonts w:ascii="Arial" w:eastAsia="Times New Roman" w:hAnsi="Arial" w:cs="Arial" w:hint="eastAsia"/>
                <w:sz w:val="18"/>
                <w:lang w:eastAsia="zh-CN"/>
              </w:rPr>
              <w:t>O</w:t>
            </w:r>
          </w:p>
        </w:tc>
        <w:tc>
          <w:tcPr>
            <w:tcW w:w="1167" w:type="dxa"/>
            <w:tcBorders>
              <w:top w:val="single" w:sz="4" w:space="0" w:color="auto"/>
              <w:left w:val="single" w:sz="4" w:space="0" w:color="auto"/>
              <w:bottom w:val="single" w:sz="4" w:space="0" w:color="auto"/>
              <w:right w:val="single" w:sz="4" w:space="0" w:color="auto"/>
            </w:tcBorders>
          </w:tcPr>
          <w:p w:rsidR="006C2298" w:rsidRPr="00A341AD" w:rsidRDefault="006C2298" w:rsidP="006C2298">
            <w:pPr>
              <w:keepNext/>
              <w:keepLines/>
              <w:spacing w:after="0"/>
              <w:jc w:val="center"/>
              <w:rPr>
                <w:rFonts w:ascii="Arial" w:eastAsia="Times New Roman" w:hAnsi="Arial" w:cs="Arial"/>
                <w:sz w:val="18"/>
                <w:lang w:eastAsia="zh-CN"/>
              </w:rPr>
            </w:pPr>
            <w:r w:rsidRPr="00A341AD">
              <w:rPr>
                <w:rFonts w:ascii="Arial" w:eastAsia="Times New Roman" w:hAnsi="Arial" w:cs="Arial" w:hint="eastAsia"/>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rsidR="006C2298" w:rsidRPr="00A341AD" w:rsidRDefault="006C2298" w:rsidP="006C2298">
            <w:pPr>
              <w:keepNext/>
              <w:keepLines/>
              <w:spacing w:after="0"/>
              <w:jc w:val="center"/>
              <w:rPr>
                <w:rFonts w:ascii="Arial" w:eastAsia="Times New Roman" w:hAnsi="Arial" w:cs="Arial"/>
                <w:bCs/>
                <w:color w:val="333333"/>
                <w:sz w:val="18"/>
                <w:lang w:eastAsia="zh-CN"/>
              </w:rPr>
            </w:pPr>
            <w:r w:rsidRPr="00A341AD">
              <w:rPr>
                <w:rFonts w:ascii="Arial" w:eastAsia="Times New Roman" w:hAnsi="Arial" w:cs="Arial" w:hint="eastAsia"/>
                <w:bCs/>
                <w:color w:val="333333"/>
                <w:sz w:val="18"/>
                <w:lang w:eastAsia="zh-CN"/>
              </w:rPr>
              <w:t>T</w:t>
            </w:r>
          </w:p>
        </w:tc>
        <w:tc>
          <w:tcPr>
            <w:tcW w:w="1117" w:type="dxa"/>
            <w:tcBorders>
              <w:top w:val="single" w:sz="4" w:space="0" w:color="auto"/>
              <w:left w:val="single" w:sz="4" w:space="0" w:color="auto"/>
              <w:bottom w:val="single" w:sz="4" w:space="0" w:color="auto"/>
              <w:right w:val="single" w:sz="4" w:space="0" w:color="auto"/>
            </w:tcBorders>
          </w:tcPr>
          <w:p w:rsidR="006C2298" w:rsidRPr="00A341AD" w:rsidRDefault="006C2298" w:rsidP="006C2298">
            <w:pPr>
              <w:keepNext/>
              <w:keepLines/>
              <w:spacing w:after="0"/>
              <w:jc w:val="center"/>
              <w:rPr>
                <w:rFonts w:ascii="Arial" w:eastAsia="Times New Roman" w:hAnsi="Arial" w:cs="Arial"/>
                <w:sz w:val="18"/>
                <w:lang w:eastAsia="zh-CN"/>
              </w:rPr>
            </w:pPr>
            <w:r w:rsidRPr="00A341AD">
              <w:rPr>
                <w:rFonts w:ascii="Arial" w:eastAsia="Times New Roman" w:hAnsi="Arial" w:cs="Arial" w:hint="eastAsia"/>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rsidR="006C2298" w:rsidRPr="00A341AD" w:rsidRDefault="006C2298" w:rsidP="006C2298">
            <w:pPr>
              <w:keepNext/>
              <w:keepLines/>
              <w:spacing w:after="0"/>
              <w:jc w:val="center"/>
              <w:rPr>
                <w:rFonts w:ascii="Arial" w:eastAsia="Times New Roman" w:hAnsi="Arial" w:cs="Arial"/>
                <w:sz w:val="18"/>
                <w:lang w:eastAsia="zh-CN"/>
              </w:rPr>
            </w:pPr>
            <w:r w:rsidRPr="00A341AD">
              <w:rPr>
                <w:rFonts w:ascii="Arial" w:eastAsia="Times New Roman" w:hAnsi="Arial" w:cs="Arial" w:hint="eastAsia"/>
                <w:sz w:val="18"/>
                <w:lang w:eastAsia="zh-CN"/>
              </w:rPr>
              <w:t>T</w:t>
            </w:r>
          </w:p>
        </w:tc>
      </w:tr>
      <w:tr w:rsidR="00A341AD" w:rsidRPr="00A341AD" w:rsidTr="00A341AD">
        <w:trPr>
          <w:cantSplit/>
          <w:jc w:val="center"/>
        </w:trPr>
        <w:tc>
          <w:tcPr>
            <w:tcW w:w="4445" w:type="dxa"/>
          </w:tcPr>
          <w:p w:rsidR="00A341AD" w:rsidRPr="00A341AD" w:rsidRDefault="00A341AD" w:rsidP="00A341AD">
            <w:pPr>
              <w:keepNext/>
              <w:keepLines/>
              <w:spacing w:after="0"/>
              <w:jc w:val="center"/>
              <w:rPr>
                <w:rFonts w:ascii="Courier New" w:eastAsia="Times New Roman" w:hAnsi="Courier New" w:cs="Courier New"/>
                <w:bCs/>
                <w:color w:val="333333"/>
                <w:sz w:val="18"/>
              </w:rPr>
            </w:pPr>
            <w:r w:rsidRPr="00A341AD">
              <w:rPr>
                <w:rFonts w:ascii="Arial" w:eastAsia="Times New Roman" w:hAnsi="Arial"/>
                <w:b/>
                <w:sz w:val="18"/>
              </w:rPr>
              <w:t>Attribute related to role</w:t>
            </w:r>
          </w:p>
        </w:tc>
        <w:tc>
          <w:tcPr>
            <w:tcW w:w="947" w:type="dxa"/>
          </w:tcPr>
          <w:p w:rsidR="00A341AD" w:rsidRPr="00A341AD" w:rsidRDefault="00A341AD" w:rsidP="00A341AD">
            <w:pPr>
              <w:keepNext/>
              <w:keepLines/>
              <w:spacing w:after="0"/>
              <w:rPr>
                <w:rFonts w:ascii="Courier New" w:eastAsia="Times New Roman" w:hAnsi="Courier New" w:cs="Courier New"/>
                <w:bCs/>
                <w:color w:val="333333"/>
                <w:sz w:val="18"/>
              </w:rPr>
            </w:pPr>
          </w:p>
        </w:tc>
        <w:tc>
          <w:tcPr>
            <w:tcW w:w="1167" w:type="dxa"/>
          </w:tcPr>
          <w:p w:rsidR="00A341AD" w:rsidRPr="00A341AD" w:rsidRDefault="00A341AD" w:rsidP="00A341AD">
            <w:pPr>
              <w:keepNext/>
              <w:keepLines/>
              <w:spacing w:after="0"/>
              <w:rPr>
                <w:rFonts w:ascii="Courier New" w:eastAsia="Times New Roman" w:hAnsi="Courier New" w:cs="Courier New"/>
                <w:bCs/>
                <w:color w:val="333333"/>
                <w:sz w:val="18"/>
              </w:rPr>
            </w:pPr>
          </w:p>
        </w:tc>
        <w:tc>
          <w:tcPr>
            <w:tcW w:w="1077" w:type="dxa"/>
          </w:tcPr>
          <w:p w:rsidR="00A341AD" w:rsidRPr="00A341AD" w:rsidRDefault="00A341AD" w:rsidP="00A341AD">
            <w:pPr>
              <w:keepNext/>
              <w:keepLines/>
              <w:spacing w:after="0"/>
              <w:rPr>
                <w:rFonts w:ascii="Courier New" w:eastAsia="Times New Roman" w:hAnsi="Courier New" w:cs="Courier New"/>
                <w:bCs/>
                <w:color w:val="333333"/>
                <w:sz w:val="18"/>
              </w:rPr>
            </w:pPr>
          </w:p>
        </w:tc>
        <w:tc>
          <w:tcPr>
            <w:tcW w:w="1117" w:type="dxa"/>
          </w:tcPr>
          <w:p w:rsidR="00A341AD" w:rsidRPr="00A341AD" w:rsidRDefault="00A341AD" w:rsidP="00A341AD">
            <w:pPr>
              <w:keepNext/>
              <w:keepLines/>
              <w:spacing w:after="0"/>
              <w:rPr>
                <w:rFonts w:ascii="Courier New" w:eastAsia="Times New Roman" w:hAnsi="Courier New" w:cs="Courier New"/>
                <w:bCs/>
                <w:color w:val="333333"/>
                <w:sz w:val="18"/>
              </w:rPr>
            </w:pPr>
          </w:p>
        </w:tc>
        <w:tc>
          <w:tcPr>
            <w:tcW w:w="1437" w:type="dxa"/>
          </w:tcPr>
          <w:p w:rsidR="00A341AD" w:rsidRPr="00A341AD" w:rsidRDefault="00A341AD" w:rsidP="00A341AD">
            <w:pPr>
              <w:keepNext/>
              <w:keepLines/>
              <w:spacing w:after="0"/>
              <w:rPr>
                <w:rFonts w:ascii="Courier New" w:eastAsia="Times New Roman" w:hAnsi="Courier New" w:cs="Courier New"/>
                <w:bCs/>
                <w:color w:val="333333"/>
                <w:sz w:val="18"/>
              </w:rPr>
            </w:pPr>
          </w:p>
        </w:tc>
      </w:tr>
      <w:tr w:rsidR="00A341AD" w:rsidRPr="00A341AD" w:rsidTr="00A341AD">
        <w:trPr>
          <w:cantSplit/>
          <w:jc w:val="center"/>
        </w:trPr>
        <w:tc>
          <w:tcPr>
            <w:tcW w:w="4445" w:type="dxa"/>
          </w:tcPr>
          <w:p w:rsidR="00A341AD" w:rsidRPr="00A341AD" w:rsidRDefault="00A341AD" w:rsidP="00A341AD">
            <w:pPr>
              <w:keepNext/>
              <w:keepLines/>
              <w:spacing w:after="0"/>
              <w:rPr>
                <w:rFonts w:ascii="Arial" w:eastAsia="Times New Roman" w:hAnsi="Arial"/>
                <w:b/>
                <w:sz w:val="18"/>
              </w:rPr>
            </w:pPr>
            <w:proofErr w:type="spellStart"/>
            <w:r w:rsidRPr="00A341AD">
              <w:rPr>
                <w:rFonts w:ascii="Courier New" w:eastAsia="Times New Roman" w:hAnsi="Courier New" w:cs="Courier New"/>
                <w:sz w:val="18"/>
              </w:rPr>
              <w:t>nRSectorCarrierRef</w:t>
            </w:r>
            <w:proofErr w:type="spellEnd"/>
          </w:p>
        </w:tc>
        <w:tc>
          <w:tcPr>
            <w:tcW w:w="947" w:type="dxa"/>
          </w:tcPr>
          <w:p w:rsidR="00A341AD" w:rsidRPr="00A341AD" w:rsidRDefault="00A341AD" w:rsidP="00A341AD">
            <w:pPr>
              <w:keepNext/>
              <w:keepLines/>
              <w:spacing w:after="0"/>
              <w:jc w:val="center"/>
              <w:rPr>
                <w:rFonts w:ascii="Courier New" w:eastAsia="Times New Roman" w:hAnsi="Courier New" w:cs="Courier New"/>
                <w:bCs/>
                <w:color w:val="333333"/>
                <w:sz w:val="18"/>
              </w:rPr>
            </w:pPr>
            <w:r w:rsidRPr="00A341AD">
              <w:rPr>
                <w:rFonts w:ascii="Arial" w:eastAsia="Times New Roman" w:hAnsi="Arial" w:cs="Arial"/>
                <w:sz w:val="18"/>
              </w:rPr>
              <w:t>M</w:t>
            </w:r>
          </w:p>
        </w:tc>
        <w:tc>
          <w:tcPr>
            <w:tcW w:w="1167" w:type="dxa"/>
          </w:tcPr>
          <w:p w:rsidR="00A341AD" w:rsidRPr="00A341AD" w:rsidRDefault="00A341AD" w:rsidP="00A341AD">
            <w:pPr>
              <w:keepNext/>
              <w:keepLines/>
              <w:spacing w:after="0"/>
              <w:jc w:val="center"/>
              <w:rPr>
                <w:rFonts w:ascii="Courier New" w:eastAsia="Times New Roman" w:hAnsi="Courier New" w:cs="Courier New"/>
                <w:bCs/>
                <w:color w:val="333333"/>
                <w:sz w:val="18"/>
              </w:rPr>
            </w:pPr>
            <w:r w:rsidRPr="00A341AD">
              <w:rPr>
                <w:rFonts w:ascii="Arial" w:eastAsia="Times New Roman" w:hAnsi="Arial" w:cs="Arial"/>
                <w:sz w:val="18"/>
              </w:rPr>
              <w:t>T</w:t>
            </w:r>
          </w:p>
        </w:tc>
        <w:tc>
          <w:tcPr>
            <w:tcW w:w="1077" w:type="dxa"/>
          </w:tcPr>
          <w:p w:rsidR="00A341AD" w:rsidRPr="00A341AD" w:rsidRDefault="00A341AD" w:rsidP="00A341AD">
            <w:pPr>
              <w:keepNext/>
              <w:keepLines/>
              <w:spacing w:after="0"/>
              <w:jc w:val="center"/>
              <w:rPr>
                <w:rFonts w:ascii="Courier New" w:eastAsia="Times New Roman" w:hAnsi="Courier New" w:cs="Courier New"/>
                <w:bCs/>
                <w:color w:val="333333"/>
                <w:sz w:val="18"/>
              </w:rPr>
            </w:pPr>
            <w:r w:rsidRPr="00A341AD">
              <w:rPr>
                <w:rFonts w:ascii="Arial" w:eastAsia="Times New Roman" w:hAnsi="Arial" w:cs="Arial"/>
                <w:sz w:val="18"/>
                <w:lang w:eastAsia="zh-CN"/>
              </w:rPr>
              <w:t>T</w:t>
            </w:r>
          </w:p>
        </w:tc>
        <w:tc>
          <w:tcPr>
            <w:tcW w:w="1117" w:type="dxa"/>
          </w:tcPr>
          <w:p w:rsidR="00A341AD" w:rsidRPr="00A341AD" w:rsidRDefault="00A341AD" w:rsidP="00A341AD">
            <w:pPr>
              <w:keepNext/>
              <w:keepLines/>
              <w:spacing w:after="0"/>
              <w:jc w:val="center"/>
              <w:rPr>
                <w:rFonts w:ascii="Courier New" w:eastAsia="Times New Roman" w:hAnsi="Courier New" w:cs="Courier New"/>
                <w:bCs/>
                <w:color w:val="333333"/>
                <w:sz w:val="18"/>
              </w:rPr>
            </w:pPr>
            <w:r w:rsidRPr="00A341AD">
              <w:rPr>
                <w:rFonts w:ascii="Arial" w:eastAsia="Times New Roman" w:hAnsi="Arial" w:cs="Arial"/>
                <w:sz w:val="18"/>
              </w:rPr>
              <w:t>F</w:t>
            </w:r>
          </w:p>
        </w:tc>
        <w:tc>
          <w:tcPr>
            <w:tcW w:w="1437" w:type="dxa"/>
          </w:tcPr>
          <w:p w:rsidR="00A341AD" w:rsidRPr="00A341AD" w:rsidRDefault="00A341AD" w:rsidP="00A341AD">
            <w:pPr>
              <w:keepNext/>
              <w:keepLines/>
              <w:spacing w:after="0"/>
              <w:jc w:val="center"/>
              <w:rPr>
                <w:rFonts w:ascii="Courier New" w:eastAsia="Times New Roman" w:hAnsi="Courier New" w:cs="Courier New"/>
                <w:bCs/>
                <w:color w:val="333333"/>
                <w:sz w:val="18"/>
              </w:rPr>
            </w:pPr>
            <w:r w:rsidRPr="00A341AD">
              <w:rPr>
                <w:rFonts w:ascii="Arial" w:eastAsia="Times New Roman" w:hAnsi="Arial" w:cs="Arial"/>
                <w:sz w:val="18"/>
                <w:lang w:eastAsia="zh-CN"/>
              </w:rPr>
              <w:t>T</w:t>
            </w:r>
          </w:p>
        </w:tc>
      </w:tr>
      <w:tr w:rsidR="00A341AD" w:rsidRPr="00A341AD" w:rsidTr="00A341AD">
        <w:trPr>
          <w:cantSplit/>
          <w:jc w:val="center"/>
        </w:trPr>
        <w:tc>
          <w:tcPr>
            <w:tcW w:w="4445" w:type="dxa"/>
          </w:tcPr>
          <w:p w:rsidR="00A341AD" w:rsidRPr="00A341AD" w:rsidRDefault="00A341AD" w:rsidP="00A341AD">
            <w:pPr>
              <w:keepNext/>
              <w:keepLines/>
              <w:spacing w:after="0"/>
              <w:rPr>
                <w:rFonts w:ascii="Courier New" w:eastAsia="Times New Roman" w:hAnsi="Courier New" w:cs="Courier New"/>
                <w:sz w:val="18"/>
              </w:rPr>
            </w:pPr>
            <w:proofErr w:type="spellStart"/>
            <w:r w:rsidRPr="00A341AD">
              <w:rPr>
                <w:rFonts w:ascii="Courier New" w:eastAsia="Times New Roman" w:hAnsi="Courier New" w:cs="Courier New"/>
                <w:sz w:val="18"/>
              </w:rPr>
              <w:t>bWPRef</w:t>
            </w:r>
            <w:proofErr w:type="spellEnd"/>
          </w:p>
        </w:tc>
        <w:tc>
          <w:tcPr>
            <w:tcW w:w="947" w:type="dxa"/>
          </w:tcPr>
          <w:p w:rsidR="00A341AD" w:rsidRPr="00A341AD" w:rsidRDefault="00A341AD" w:rsidP="00A341AD">
            <w:pPr>
              <w:keepNext/>
              <w:keepLines/>
              <w:spacing w:after="0"/>
              <w:jc w:val="center"/>
              <w:rPr>
                <w:rFonts w:ascii="Arial" w:eastAsia="Times New Roman" w:hAnsi="Arial" w:cs="Arial"/>
                <w:sz w:val="18"/>
              </w:rPr>
            </w:pPr>
            <w:r w:rsidRPr="00A341AD">
              <w:rPr>
                <w:rFonts w:ascii="Arial" w:eastAsia="Times New Roman" w:hAnsi="Arial" w:cs="Arial"/>
                <w:sz w:val="18"/>
              </w:rPr>
              <w:t>M</w:t>
            </w:r>
          </w:p>
        </w:tc>
        <w:tc>
          <w:tcPr>
            <w:tcW w:w="1167" w:type="dxa"/>
          </w:tcPr>
          <w:p w:rsidR="00A341AD" w:rsidRPr="00A341AD" w:rsidRDefault="00A341AD" w:rsidP="00A341AD">
            <w:pPr>
              <w:keepNext/>
              <w:keepLines/>
              <w:spacing w:after="0"/>
              <w:jc w:val="center"/>
              <w:rPr>
                <w:rFonts w:ascii="Arial" w:eastAsia="Times New Roman" w:hAnsi="Arial" w:cs="Arial"/>
                <w:sz w:val="18"/>
              </w:rPr>
            </w:pPr>
            <w:r w:rsidRPr="00A341AD">
              <w:rPr>
                <w:rFonts w:ascii="Arial" w:eastAsia="Times New Roman" w:hAnsi="Arial" w:cs="Arial"/>
                <w:sz w:val="18"/>
              </w:rPr>
              <w:t>T</w:t>
            </w:r>
          </w:p>
        </w:tc>
        <w:tc>
          <w:tcPr>
            <w:tcW w:w="1077" w:type="dxa"/>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c>
          <w:tcPr>
            <w:tcW w:w="1117" w:type="dxa"/>
          </w:tcPr>
          <w:p w:rsidR="00A341AD" w:rsidRPr="00A341AD" w:rsidRDefault="00A341AD" w:rsidP="00A341AD">
            <w:pPr>
              <w:keepNext/>
              <w:keepLines/>
              <w:spacing w:after="0"/>
              <w:jc w:val="center"/>
              <w:rPr>
                <w:rFonts w:ascii="Arial" w:eastAsia="Times New Roman" w:hAnsi="Arial" w:cs="Arial"/>
                <w:sz w:val="18"/>
              </w:rPr>
            </w:pPr>
            <w:r w:rsidRPr="00A341AD">
              <w:rPr>
                <w:rFonts w:ascii="Arial" w:eastAsia="Times New Roman" w:hAnsi="Arial" w:cs="Arial"/>
                <w:sz w:val="18"/>
              </w:rPr>
              <w:t>F</w:t>
            </w:r>
          </w:p>
        </w:tc>
        <w:tc>
          <w:tcPr>
            <w:tcW w:w="1437" w:type="dxa"/>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eastAsia="zh-CN"/>
              </w:rPr>
              <w:t>T</w:t>
            </w:r>
          </w:p>
        </w:tc>
      </w:tr>
      <w:tr w:rsidR="00A341AD" w:rsidRPr="00A341AD" w:rsidTr="00A341AD">
        <w:trPr>
          <w:cantSplit/>
          <w:jc w:val="center"/>
        </w:trPr>
        <w:tc>
          <w:tcPr>
            <w:tcW w:w="4445" w:type="dxa"/>
          </w:tcPr>
          <w:p w:rsidR="00A341AD" w:rsidRPr="00A341AD" w:rsidRDefault="00A341AD" w:rsidP="00A341AD">
            <w:pPr>
              <w:keepNext/>
              <w:keepLines/>
              <w:spacing w:after="0"/>
              <w:rPr>
                <w:rFonts w:ascii="Courier New" w:eastAsia="Times New Roman" w:hAnsi="Courier New" w:cs="Courier New"/>
                <w:sz w:val="18"/>
              </w:rPr>
            </w:pPr>
            <w:proofErr w:type="spellStart"/>
            <w:r w:rsidRPr="00A341AD">
              <w:rPr>
                <w:rFonts w:ascii="Courier New" w:eastAsia="Times New Roman" w:hAnsi="Courier New" w:cs="Courier New"/>
                <w:sz w:val="18"/>
                <w:lang w:val="en-US"/>
              </w:rPr>
              <w:t>nRFrequencyRef</w:t>
            </w:r>
            <w:proofErr w:type="spellEnd"/>
          </w:p>
        </w:tc>
        <w:tc>
          <w:tcPr>
            <w:tcW w:w="947" w:type="dxa"/>
          </w:tcPr>
          <w:p w:rsidR="00A341AD" w:rsidRPr="00A341AD" w:rsidRDefault="00A341AD" w:rsidP="00A341AD">
            <w:pPr>
              <w:keepNext/>
              <w:keepLines/>
              <w:spacing w:after="0"/>
              <w:jc w:val="center"/>
              <w:rPr>
                <w:rFonts w:ascii="Arial" w:eastAsia="Times New Roman" w:hAnsi="Arial" w:cs="Arial"/>
                <w:sz w:val="18"/>
              </w:rPr>
            </w:pPr>
            <w:r w:rsidRPr="00A341AD">
              <w:rPr>
                <w:rFonts w:ascii="Arial" w:eastAsia="Times New Roman" w:hAnsi="Arial" w:cs="Arial"/>
                <w:sz w:val="18"/>
                <w:lang w:val="en-US"/>
              </w:rPr>
              <w:t>CO</w:t>
            </w:r>
          </w:p>
        </w:tc>
        <w:tc>
          <w:tcPr>
            <w:tcW w:w="1167" w:type="dxa"/>
          </w:tcPr>
          <w:p w:rsidR="00A341AD" w:rsidRPr="00A341AD" w:rsidRDefault="00A341AD" w:rsidP="00A341AD">
            <w:pPr>
              <w:keepNext/>
              <w:keepLines/>
              <w:spacing w:after="0"/>
              <w:jc w:val="center"/>
              <w:rPr>
                <w:rFonts w:ascii="Arial" w:eastAsia="Times New Roman" w:hAnsi="Arial" w:cs="Arial"/>
                <w:sz w:val="18"/>
              </w:rPr>
            </w:pPr>
            <w:r w:rsidRPr="00A341AD">
              <w:rPr>
                <w:rFonts w:ascii="Arial" w:eastAsia="Times New Roman" w:hAnsi="Arial" w:cs="Arial"/>
                <w:sz w:val="18"/>
                <w:lang w:val="en-US"/>
              </w:rPr>
              <w:t>T</w:t>
            </w:r>
          </w:p>
        </w:tc>
        <w:tc>
          <w:tcPr>
            <w:tcW w:w="1077" w:type="dxa"/>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val="en-US" w:eastAsia="zh-CN"/>
              </w:rPr>
              <w:t>T</w:t>
            </w:r>
          </w:p>
        </w:tc>
        <w:tc>
          <w:tcPr>
            <w:tcW w:w="1117" w:type="dxa"/>
          </w:tcPr>
          <w:p w:rsidR="00A341AD" w:rsidRPr="00A341AD" w:rsidRDefault="00A341AD" w:rsidP="00A341AD">
            <w:pPr>
              <w:keepNext/>
              <w:keepLines/>
              <w:spacing w:after="0"/>
              <w:jc w:val="center"/>
              <w:rPr>
                <w:rFonts w:ascii="Arial" w:eastAsia="Times New Roman" w:hAnsi="Arial" w:cs="Arial"/>
                <w:sz w:val="18"/>
              </w:rPr>
            </w:pPr>
            <w:r w:rsidRPr="00A341AD">
              <w:rPr>
                <w:rFonts w:ascii="Arial" w:eastAsia="Times New Roman" w:hAnsi="Arial" w:cs="Arial"/>
                <w:sz w:val="18"/>
                <w:lang w:val="en-US"/>
              </w:rPr>
              <w:t>F</w:t>
            </w:r>
          </w:p>
        </w:tc>
        <w:tc>
          <w:tcPr>
            <w:tcW w:w="1437" w:type="dxa"/>
          </w:tcPr>
          <w:p w:rsidR="00A341AD" w:rsidRPr="00A341AD" w:rsidRDefault="00A341AD" w:rsidP="00A341AD">
            <w:pPr>
              <w:keepNext/>
              <w:keepLines/>
              <w:spacing w:after="0"/>
              <w:jc w:val="center"/>
              <w:rPr>
                <w:rFonts w:ascii="Arial" w:eastAsia="Times New Roman" w:hAnsi="Arial" w:cs="Arial"/>
                <w:sz w:val="18"/>
                <w:lang w:eastAsia="zh-CN"/>
              </w:rPr>
            </w:pPr>
            <w:r w:rsidRPr="00A341AD">
              <w:rPr>
                <w:rFonts w:ascii="Arial" w:eastAsia="Times New Roman" w:hAnsi="Arial" w:cs="Arial"/>
                <w:sz w:val="18"/>
                <w:lang w:val="en-US" w:eastAsia="zh-CN"/>
              </w:rPr>
              <w:t>T</w:t>
            </w:r>
          </w:p>
        </w:tc>
      </w:tr>
      <w:tr w:rsidR="006C2298" w:rsidRPr="00A341AD" w:rsidTr="00A341AD">
        <w:trPr>
          <w:cantSplit/>
          <w:jc w:val="center"/>
          <w:ins w:id="160" w:author="pj" w:date="2020-04-10T21:07:00Z"/>
        </w:trPr>
        <w:tc>
          <w:tcPr>
            <w:tcW w:w="4445" w:type="dxa"/>
          </w:tcPr>
          <w:p w:rsidR="006C2298" w:rsidRPr="00A341AD" w:rsidRDefault="006C2298" w:rsidP="006C2298">
            <w:pPr>
              <w:keepNext/>
              <w:keepLines/>
              <w:spacing w:after="0"/>
              <w:rPr>
                <w:ins w:id="161" w:author="pj" w:date="2020-04-10T21:07:00Z"/>
                <w:rFonts w:ascii="Courier New" w:eastAsia="Times New Roman" w:hAnsi="Courier New" w:cs="Courier New"/>
                <w:sz w:val="18"/>
                <w:lang w:val="en-US"/>
              </w:rPr>
            </w:pPr>
            <w:proofErr w:type="spellStart"/>
            <w:ins w:id="162" w:author="pj" w:date="2020-04-10T21:07:00Z">
              <w:r>
                <w:rPr>
                  <w:rFonts w:ascii="Courier New" w:hAnsi="Courier New" w:cs="Courier New"/>
                  <w:szCs w:val="18"/>
                  <w:lang w:eastAsia="zh-CN"/>
                </w:rPr>
                <w:t>victimSet</w:t>
              </w:r>
              <w:r w:rsidRPr="00642994">
                <w:rPr>
                  <w:rFonts w:ascii="Courier New" w:hAnsi="Courier New" w:cs="Courier New"/>
                  <w:szCs w:val="18"/>
                  <w:lang w:eastAsia="zh-CN"/>
                </w:rPr>
                <w:t>Ref</w:t>
              </w:r>
              <w:proofErr w:type="spellEnd"/>
            </w:ins>
          </w:p>
        </w:tc>
        <w:tc>
          <w:tcPr>
            <w:tcW w:w="947" w:type="dxa"/>
          </w:tcPr>
          <w:p w:rsidR="006C2298" w:rsidRPr="00A341AD" w:rsidRDefault="006C2298" w:rsidP="006C2298">
            <w:pPr>
              <w:keepNext/>
              <w:keepLines/>
              <w:spacing w:after="0"/>
              <w:jc w:val="center"/>
              <w:rPr>
                <w:ins w:id="163" w:author="pj" w:date="2020-04-10T21:07:00Z"/>
                <w:rFonts w:ascii="Arial" w:eastAsia="Times New Roman" w:hAnsi="Arial" w:cs="Arial"/>
                <w:sz w:val="18"/>
                <w:lang w:val="en-US"/>
              </w:rPr>
            </w:pPr>
            <w:ins w:id="164" w:author="pj" w:date="2020-04-10T21:08:00Z">
              <w:r>
                <w:rPr>
                  <w:rFonts w:ascii="Arial" w:eastAsia="Times New Roman" w:hAnsi="Arial" w:cs="Arial"/>
                  <w:sz w:val="18"/>
                  <w:lang w:val="en-US"/>
                </w:rPr>
                <w:t>O</w:t>
              </w:r>
            </w:ins>
          </w:p>
        </w:tc>
        <w:tc>
          <w:tcPr>
            <w:tcW w:w="1167" w:type="dxa"/>
          </w:tcPr>
          <w:p w:rsidR="006C2298" w:rsidRPr="00A341AD" w:rsidRDefault="006C2298" w:rsidP="006C2298">
            <w:pPr>
              <w:keepNext/>
              <w:keepLines/>
              <w:spacing w:after="0"/>
              <w:jc w:val="center"/>
              <w:rPr>
                <w:ins w:id="165" w:author="pj" w:date="2020-04-10T21:07:00Z"/>
                <w:rFonts w:ascii="Arial" w:eastAsia="Times New Roman" w:hAnsi="Arial" w:cs="Arial"/>
                <w:sz w:val="18"/>
                <w:lang w:val="en-US"/>
              </w:rPr>
            </w:pPr>
            <w:ins w:id="166" w:author="pj" w:date="2020-04-10T21:07:00Z">
              <w:r w:rsidRPr="00A341AD">
                <w:rPr>
                  <w:rFonts w:ascii="Arial" w:eastAsia="Times New Roman" w:hAnsi="Arial" w:cs="Arial"/>
                  <w:sz w:val="18"/>
                  <w:lang w:val="en-US"/>
                </w:rPr>
                <w:t>T</w:t>
              </w:r>
            </w:ins>
          </w:p>
        </w:tc>
        <w:tc>
          <w:tcPr>
            <w:tcW w:w="1077" w:type="dxa"/>
          </w:tcPr>
          <w:p w:rsidR="006C2298" w:rsidRPr="00A341AD" w:rsidRDefault="006C2298" w:rsidP="006C2298">
            <w:pPr>
              <w:keepNext/>
              <w:keepLines/>
              <w:spacing w:after="0"/>
              <w:jc w:val="center"/>
              <w:rPr>
                <w:ins w:id="167" w:author="pj" w:date="2020-04-10T21:07:00Z"/>
                <w:rFonts w:ascii="Arial" w:eastAsia="Times New Roman" w:hAnsi="Arial" w:cs="Arial"/>
                <w:sz w:val="18"/>
                <w:lang w:val="en-US" w:eastAsia="zh-CN"/>
              </w:rPr>
            </w:pPr>
            <w:ins w:id="168" w:author="pj" w:date="2020-04-10T21:07:00Z">
              <w:r w:rsidRPr="00A341AD">
                <w:rPr>
                  <w:rFonts w:ascii="Arial" w:eastAsia="Times New Roman" w:hAnsi="Arial" w:cs="Arial"/>
                  <w:sz w:val="18"/>
                  <w:lang w:val="en-US" w:eastAsia="zh-CN"/>
                </w:rPr>
                <w:t>T</w:t>
              </w:r>
            </w:ins>
          </w:p>
        </w:tc>
        <w:tc>
          <w:tcPr>
            <w:tcW w:w="1117" w:type="dxa"/>
          </w:tcPr>
          <w:p w:rsidR="006C2298" w:rsidRPr="00A341AD" w:rsidRDefault="006C2298" w:rsidP="006C2298">
            <w:pPr>
              <w:keepNext/>
              <w:keepLines/>
              <w:spacing w:after="0"/>
              <w:jc w:val="center"/>
              <w:rPr>
                <w:ins w:id="169" w:author="pj" w:date="2020-04-10T21:07:00Z"/>
                <w:rFonts w:ascii="Arial" w:eastAsia="Times New Roman" w:hAnsi="Arial" w:cs="Arial"/>
                <w:sz w:val="18"/>
                <w:lang w:val="en-US"/>
              </w:rPr>
            </w:pPr>
            <w:ins w:id="170" w:author="pj" w:date="2020-04-10T21:07:00Z">
              <w:r w:rsidRPr="00A341AD">
                <w:rPr>
                  <w:rFonts w:ascii="Arial" w:eastAsia="Times New Roman" w:hAnsi="Arial" w:cs="Arial"/>
                  <w:sz w:val="18"/>
                  <w:lang w:val="en-US"/>
                </w:rPr>
                <w:t>F</w:t>
              </w:r>
            </w:ins>
          </w:p>
        </w:tc>
        <w:tc>
          <w:tcPr>
            <w:tcW w:w="1437" w:type="dxa"/>
          </w:tcPr>
          <w:p w:rsidR="006C2298" w:rsidRPr="00A341AD" w:rsidRDefault="006C2298" w:rsidP="006C2298">
            <w:pPr>
              <w:keepNext/>
              <w:keepLines/>
              <w:spacing w:after="0"/>
              <w:jc w:val="center"/>
              <w:rPr>
                <w:ins w:id="171" w:author="pj" w:date="2020-04-10T21:07:00Z"/>
                <w:rFonts w:ascii="Arial" w:eastAsia="Times New Roman" w:hAnsi="Arial" w:cs="Arial"/>
                <w:sz w:val="18"/>
                <w:lang w:val="en-US" w:eastAsia="zh-CN"/>
              </w:rPr>
            </w:pPr>
            <w:ins w:id="172" w:author="pj" w:date="2020-04-10T21:07:00Z">
              <w:r w:rsidRPr="00A341AD">
                <w:rPr>
                  <w:rFonts w:ascii="Arial" w:eastAsia="Times New Roman" w:hAnsi="Arial" w:cs="Arial"/>
                  <w:sz w:val="18"/>
                  <w:lang w:val="en-US" w:eastAsia="zh-CN"/>
                </w:rPr>
                <w:t>T</w:t>
              </w:r>
            </w:ins>
          </w:p>
        </w:tc>
      </w:tr>
      <w:tr w:rsidR="006C2298" w:rsidRPr="00A341AD" w:rsidTr="00A341AD">
        <w:trPr>
          <w:cantSplit/>
          <w:jc w:val="center"/>
          <w:ins w:id="173" w:author="pj" w:date="2020-04-10T21:07:00Z"/>
        </w:trPr>
        <w:tc>
          <w:tcPr>
            <w:tcW w:w="4445" w:type="dxa"/>
          </w:tcPr>
          <w:p w:rsidR="006C2298" w:rsidRPr="00A341AD" w:rsidRDefault="006C2298" w:rsidP="006C2298">
            <w:pPr>
              <w:keepNext/>
              <w:keepLines/>
              <w:spacing w:after="0"/>
              <w:rPr>
                <w:ins w:id="174" w:author="pj" w:date="2020-04-10T21:07:00Z"/>
                <w:rFonts w:ascii="Courier New" w:eastAsia="Times New Roman" w:hAnsi="Courier New" w:cs="Courier New"/>
                <w:sz w:val="18"/>
                <w:lang w:val="en-US"/>
              </w:rPr>
            </w:pPr>
            <w:proofErr w:type="spellStart"/>
            <w:ins w:id="175" w:author="pj" w:date="2020-04-10T21:07:00Z">
              <w:r>
                <w:rPr>
                  <w:rFonts w:ascii="Courier New" w:hAnsi="Courier New" w:cs="Courier New"/>
                  <w:szCs w:val="18"/>
                  <w:lang w:eastAsia="zh-CN"/>
                </w:rPr>
                <w:t>aggressorSet</w:t>
              </w:r>
              <w:r w:rsidRPr="00642994">
                <w:rPr>
                  <w:rFonts w:ascii="Courier New" w:hAnsi="Courier New" w:cs="Courier New"/>
                  <w:szCs w:val="18"/>
                  <w:lang w:eastAsia="zh-CN"/>
                </w:rPr>
                <w:t>Ref</w:t>
              </w:r>
              <w:proofErr w:type="spellEnd"/>
            </w:ins>
          </w:p>
        </w:tc>
        <w:tc>
          <w:tcPr>
            <w:tcW w:w="947" w:type="dxa"/>
          </w:tcPr>
          <w:p w:rsidR="006C2298" w:rsidRPr="00A341AD" w:rsidRDefault="006C2298" w:rsidP="006C2298">
            <w:pPr>
              <w:keepNext/>
              <w:keepLines/>
              <w:spacing w:after="0"/>
              <w:jc w:val="center"/>
              <w:rPr>
                <w:ins w:id="176" w:author="pj" w:date="2020-04-10T21:07:00Z"/>
                <w:rFonts w:ascii="Arial" w:eastAsia="Times New Roman" w:hAnsi="Arial" w:cs="Arial"/>
                <w:sz w:val="18"/>
                <w:lang w:val="en-US"/>
              </w:rPr>
            </w:pPr>
            <w:ins w:id="177" w:author="pj" w:date="2020-04-10T21:08:00Z">
              <w:r>
                <w:rPr>
                  <w:rFonts w:ascii="Arial" w:eastAsia="Times New Roman" w:hAnsi="Arial" w:cs="Arial"/>
                  <w:sz w:val="18"/>
                  <w:lang w:val="en-US"/>
                </w:rPr>
                <w:t>O</w:t>
              </w:r>
            </w:ins>
          </w:p>
        </w:tc>
        <w:tc>
          <w:tcPr>
            <w:tcW w:w="1167" w:type="dxa"/>
          </w:tcPr>
          <w:p w:rsidR="006C2298" w:rsidRPr="00A341AD" w:rsidRDefault="006C2298" w:rsidP="006C2298">
            <w:pPr>
              <w:keepNext/>
              <w:keepLines/>
              <w:spacing w:after="0"/>
              <w:jc w:val="center"/>
              <w:rPr>
                <w:ins w:id="178" w:author="pj" w:date="2020-04-10T21:07:00Z"/>
                <w:rFonts w:ascii="Arial" w:eastAsia="Times New Roman" w:hAnsi="Arial" w:cs="Arial"/>
                <w:sz w:val="18"/>
                <w:lang w:val="en-US"/>
              </w:rPr>
            </w:pPr>
            <w:ins w:id="179" w:author="pj" w:date="2020-04-10T21:08:00Z">
              <w:r w:rsidRPr="00A341AD">
                <w:rPr>
                  <w:rFonts w:ascii="Arial" w:eastAsia="Times New Roman" w:hAnsi="Arial" w:cs="Arial"/>
                  <w:sz w:val="18"/>
                  <w:lang w:val="en-US"/>
                </w:rPr>
                <w:t>T</w:t>
              </w:r>
            </w:ins>
          </w:p>
        </w:tc>
        <w:tc>
          <w:tcPr>
            <w:tcW w:w="1077" w:type="dxa"/>
          </w:tcPr>
          <w:p w:rsidR="006C2298" w:rsidRPr="00A341AD" w:rsidRDefault="006C2298" w:rsidP="006C2298">
            <w:pPr>
              <w:keepNext/>
              <w:keepLines/>
              <w:spacing w:after="0"/>
              <w:jc w:val="center"/>
              <w:rPr>
                <w:ins w:id="180" w:author="pj" w:date="2020-04-10T21:07:00Z"/>
                <w:rFonts w:ascii="Arial" w:eastAsia="Times New Roman" w:hAnsi="Arial" w:cs="Arial"/>
                <w:sz w:val="18"/>
                <w:lang w:val="en-US" w:eastAsia="zh-CN"/>
              </w:rPr>
            </w:pPr>
            <w:ins w:id="181" w:author="pj" w:date="2020-04-10T21:08:00Z">
              <w:r w:rsidRPr="00A341AD">
                <w:rPr>
                  <w:rFonts w:ascii="Arial" w:eastAsia="Times New Roman" w:hAnsi="Arial" w:cs="Arial"/>
                  <w:sz w:val="18"/>
                  <w:lang w:val="en-US" w:eastAsia="zh-CN"/>
                </w:rPr>
                <w:t>T</w:t>
              </w:r>
            </w:ins>
          </w:p>
        </w:tc>
        <w:tc>
          <w:tcPr>
            <w:tcW w:w="1117" w:type="dxa"/>
          </w:tcPr>
          <w:p w:rsidR="006C2298" w:rsidRPr="00A341AD" w:rsidRDefault="006C2298" w:rsidP="006C2298">
            <w:pPr>
              <w:keepNext/>
              <w:keepLines/>
              <w:spacing w:after="0"/>
              <w:jc w:val="center"/>
              <w:rPr>
                <w:ins w:id="182" w:author="pj" w:date="2020-04-10T21:07:00Z"/>
                <w:rFonts w:ascii="Arial" w:eastAsia="Times New Roman" w:hAnsi="Arial" w:cs="Arial"/>
                <w:sz w:val="18"/>
                <w:lang w:val="en-US"/>
              </w:rPr>
            </w:pPr>
            <w:ins w:id="183" w:author="pj" w:date="2020-04-10T21:08:00Z">
              <w:r w:rsidRPr="00A341AD">
                <w:rPr>
                  <w:rFonts w:ascii="Arial" w:eastAsia="Times New Roman" w:hAnsi="Arial" w:cs="Arial"/>
                  <w:sz w:val="18"/>
                  <w:lang w:val="en-US"/>
                </w:rPr>
                <w:t>F</w:t>
              </w:r>
            </w:ins>
          </w:p>
        </w:tc>
        <w:tc>
          <w:tcPr>
            <w:tcW w:w="1437" w:type="dxa"/>
          </w:tcPr>
          <w:p w:rsidR="006C2298" w:rsidRPr="00A341AD" w:rsidRDefault="006C2298" w:rsidP="006C2298">
            <w:pPr>
              <w:keepNext/>
              <w:keepLines/>
              <w:spacing w:after="0"/>
              <w:jc w:val="center"/>
              <w:rPr>
                <w:ins w:id="184" w:author="pj" w:date="2020-04-10T21:07:00Z"/>
                <w:rFonts w:ascii="Arial" w:eastAsia="Times New Roman" w:hAnsi="Arial" w:cs="Arial"/>
                <w:sz w:val="18"/>
                <w:lang w:val="en-US" w:eastAsia="zh-CN"/>
              </w:rPr>
            </w:pPr>
            <w:ins w:id="185" w:author="pj" w:date="2020-04-10T21:08:00Z">
              <w:r w:rsidRPr="00A341AD">
                <w:rPr>
                  <w:rFonts w:ascii="Arial" w:eastAsia="Times New Roman" w:hAnsi="Arial" w:cs="Arial"/>
                  <w:sz w:val="18"/>
                  <w:lang w:val="en-US" w:eastAsia="zh-CN"/>
                </w:rPr>
                <w:t>T</w:t>
              </w:r>
            </w:ins>
          </w:p>
        </w:tc>
      </w:tr>
      <w:tr w:rsidR="006C2298" w:rsidRPr="00A341AD" w:rsidTr="00A341AD">
        <w:trPr>
          <w:cantSplit/>
          <w:jc w:val="center"/>
        </w:trPr>
        <w:tc>
          <w:tcPr>
            <w:tcW w:w="10190" w:type="dxa"/>
            <w:gridSpan w:val="6"/>
          </w:tcPr>
          <w:p w:rsidR="006C2298" w:rsidRPr="00A341AD" w:rsidRDefault="006C2298" w:rsidP="006C2298">
            <w:pPr>
              <w:keepLines/>
              <w:ind w:left="1135" w:hanging="851"/>
              <w:rPr>
                <w:rFonts w:eastAsia="Times New Roman"/>
              </w:rPr>
            </w:pPr>
            <w:r w:rsidRPr="00A341AD">
              <w:rPr>
                <w:rFonts w:eastAsia="Times New Roman"/>
                <w:caps/>
              </w:rPr>
              <w:t>Note</w:t>
            </w:r>
            <w:r w:rsidRPr="00A341AD">
              <w:rPr>
                <w:rFonts w:eastAsia="Times New Roman"/>
              </w:rPr>
              <w:t xml:space="preserve"> 1: No state propagation is implied.</w:t>
            </w:r>
          </w:p>
          <w:p w:rsidR="006C2298" w:rsidRPr="00A341AD" w:rsidRDefault="006C2298" w:rsidP="006C2298">
            <w:pPr>
              <w:keepLines/>
              <w:ind w:left="1135" w:hanging="851"/>
              <w:rPr>
                <w:rFonts w:eastAsia="Times New Roman" w:cs="Arial"/>
                <w:lang w:eastAsia="zh-CN"/>
              </w:rPr>
            </w:pPr>
            <w:r w:rsidRPr="00A341AD">
              <w:rPr>
                <w:rFonts w:eastAsia="Times New Roman"/>
                <w:caps/>
              </w:rPr>
              <w:t>Note</w:t>
            </w:r>
            <w:r w:rsidRPr="00A341AD">
              <w:rPr>
                <w:rFonts w:eastAsia="Times New Roman"/>
              </w:rPr>
              <w:t xml:space="preserve"> 2: The attribute value change</w:t>
            </w:r>
            <w:r w:rsidRPr="00A341AD">
              <w:rPr>
                <w:rFonts w:eastAsia="Times New Roman"/>
                <w:color w:val="0000FF"/>
              </w:rPr>
              <w:t xml:space="preserve"> </w:t>
            </w:r>
            <w:r w:rsidRPr="00A341AD">
              <w:rPr>
                <w:rFonts w:eastAsia="Times New Roman"/>
              </w:rPr>
              <w:t xml:space="preserve">is </w:t>
            </w:r>
            <w:r w:rsidRPr="00A341AD">
              <w:rPr>
                <w:rFonts w:eastAsia="Times New Roman"/>
                <w:lang w:eastAsia="zh-CN"/>
              </w:rPr>
              <w:t xml:space="preserve">conveyed by the </w:t>
            </w:r>
            <w:proofErr w:type="spellStart"/>
            <w:r w:rsidRPr="00A341AD">
              <w:rPr>
                <w:rFonts w:ascii="Courier New" w:eastAsia="Times New Roman" w:hAnsi="Courier New" w:cs="Courier New"/>
                <w:lang w:eastAsia="zh-CN"/>
              </w:rPr>
              <w:t>notifyStateChange</w:t>
            </w:r>
            <w:proofErr w:type="spellEnd"/>
            <w:r w:rsidRPr="00A341AD">
              <w:rPr>
                <w:rFonts w:eastAsia="Times New Roman"/>
                <w:lang w:eastAsia="zh-CN"/>
              </w:rPr>
              <w:t xml:space="preserve"> notification.</w:t>
            </w:r>
          </w:p>
        </w:tc>
      </w:tr>
    </w:tbl>
    <w:p w:rsidR="00A341AD" w:rsidRPr="00A341AD" w:rsidRDefault="00A341AD" w:rsidP="00A341AD">
      <w:pPr>
        <w:keepNext/>
        <w:keepLines/>
        <w:spacing w:before="120"/>
        <w:ind w:left="1418" w:hanging="1418"/>
        <w:outlineLvl w:val="3"/>
        <w:rPr>
          <w:rFonts w:ascii="Arial" w:eastAsia="Times New Roman" w:hAnsi="Arial"/>
          <w:sz w:val="24"/>
        </w:rPr>
      </w:pPr>
      <w:bookmarkStart w:id="186" w:name="_Toc19888069"/>
      <w:bookmarkStart w:id="187" w:name="_Toc27404950"/>
      <w:bookmarkStart w:id="188" w:name="_Toc35878095"/>
      <w:bookmarkStart w:id="189" w:name="_Toc36219911"/>
      <w:bookmarkStart w:id="190" w:name="_Toc36474009"/>
      <w:bookmarkStart w:id="191" w:name="_Toc36542281"/>
      <w:bookmarkStart w:id="192" w:name="_Toc36543102"/>
      <w:bookmarkStart w:id="193" w:name="_Toc36567340"/>
      <w:r w:rsidRPr="00A341AD">
        <w:rPr>
          <w:rFonts w:ascii="Arial" w:eastAsia="Times New Roman" w:hAnsi="Arial"/>
          <w:sz w:val="24"/>
        </w:rPr>
        <w:lastRenderedPageBreak/>
        <w:t>4.3.5.3</w:t>
      </w:r>
      <w:r w:rsidRPr="00A341AD">
        <w:rPr>
          <w:rFonts w:ascii="Arial" w:eastAsia="Times New Roman" w:hAnsi="Arial"/>
          <w:sz w:val="24"/>
        </w:rPr>
        <w:tab/>
        <w:t>Attribute constraints</w:t>
      </w:r>
      <w:bookmarkEnd w:id="186"/>
      <w:bookmarkEnd w:id="187"/>
      <w:bookmarkEnd w:id="188"/>
      <w:bookmarkEnd w:id="189"/>
      <w:bookmarkEnd w:id="190"/>
      <w:bookmarkEnd w:id="191"/>
      <w:bookmarkEnd w:id="192"/>
      <w:bookmarkEnd w:id="193"/>
    </w:p>
    <w:tbl>
      <w:tblPr>
        <w:tblW w:w="9488" w:type="dxa"/>
        <w:jc w:val="center"/>
        <w:tblLook w:val="01E0" w:firstRow="1" w:lastRow="1" w:firstColumn="1" w:lastColumn="1" w:noHBand="0" w:noVBand="0"/>
      </w:tblPr>
      <w:tblGrid>
        <w:gridCol w:w="4886"/>
        <w:gridCol w:w="4602"/>
      </w:tblGrid>
      <w:tr w:rsidR="00A341AD" w:rsidRPr="00A341AD" w:rsidTr="00C061F9">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rsidR="00A341AD" w:rsidRPr="00A341AD" w:rsidRDefault="00A341AD" w:rsidP="00A341AD">
            <w:pPr>
              <w:keepNext/>
              <w:keepLines/>
              <w:spacing w:after="0"/>
              <w:jc w:val="center"/>
              <w:rPr>
                <w:rFonts w:ascii="Arial" w:eastAsia="Times New Roman" w:hAnsi="Arial"/>
                <w:b/>
                <w:sz w:val="18"/>
              </w:rPr>
            </w:pPr>
            <w:r w:rsidRPr="00A341AD">
              <w:rPr>
                <w:rFonts w:ascii="Arial" w:eastAsia="Times New Roman" w:hAnsi="Arial"/>
                <w:b/>
                <w:sz w:val="18"/>
              </w:rPr>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rsidR="00A341AD" w:rsidRPr="00A341AD" w:rsidRDefault="00A341AD" w:rsidP="00A341AD">
            <w:pPr>
              <w:keepNext/>
              <w:keepLines/>
              <w:spacing w:after="0"/>
              <w:jc w:val="center"/>
              <w:rPr>
                <w:rFonts w:ascii="Arial" w:eastAsia="Times New Roman" w:hAnsi="Arial"/>
                <w:b/>
                <w:sz w:val="18"/>
              </w:rPr>
            </w:pPr>
            <w:r w:rsidRPr="00A341AD">
              <w:rPr>
                <w:rFonts w:ascii="Arial" w:eastAsia="Times New Roman" w:hAnsi="Arial"/>
                <w:b/>
                <w:sz w:val="18"/>
              </w:rPr>
              <w:t>Definition</w:t>
            </w:r>
          </w:p>
        </w:tc>
      </w:tr>
      <w:tr w:rsidR="00A341AD" w:rsidRPr="00A341AD" w:rsidTr="00C061F9">
        <w:trPr>
          <w:jc w:val="center"/>
        </w:trPr>
        <w:tc>
          <w:tcPr>
            <w:tcW w:w="4886"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Courier New" w:eastAsia="Times New Roman" w:hAnsi="Courier New" w:cs="Courier New"/>
                <w:sz w:val="18"/>
                <w:lang w:eastAsia="zh-CN"/>
              </w:rPr>
            </w:pPr>
            <w:proofErr w:type="spellStart"/>
            <w:r w:rsidRPr="00A341AD">
              <w:rPr>
                <w:rFonts w:ascii="Courier New" w:eastAsia="Times New Roman" w:hAnsi="Courier New" w:cs="Courier New"/>
                <w:sz w:val="18"/>
                <w:lang w:eastAsia="zh-CN"/>
              </w:rPr>
              <w:t>arfcnUL</w:t>
            </w:r>
            <w:proofErr w:type="spellEnd"/>
            <w:r w:rsidRPr="00A341AD">
              <w:rPr>
                <w:rFonts w:ascii="Courier New" w:eastAsia="Times New Roman" w:hAnsi="Courier New" w:cs="Courier New"/>
                <w:sz w:val="18"/>
                <w:lang w:eastAsia="zh-CN"/>
              </w:rPr>
              <w:t xml:space="preserve"> </w:t>
            </w:r>
            <w:r w:rsidRPr="00A341AD">
              <w:rPr>
                <w:rFonts w:ascii="Arial" w:eastAsia="Times New Roman" w:hAnsi="Arial" w:cs="Arial"/>
                <w:sz w:val="18"/>
              </w:rPr>
              <w:t>Support Qualifier</w:t>
            </w:r>
          </w:p>
        </w:tc>
        <w:tc>
          <w:tcPr>
            <w:tcW w:w="4602"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Arial" w:eastAsia="Times New Roman" w:hAnsi="Arial"/>
                <w:sz w:val="18"/>
              </w:rPr>
            </w:pPr>
            <w:r w:rsidRPr="00A341AD">
              <w:rPr>
                <w:rFonts w:ascii="Arial" w:eastAsia="Times New Roman" w:hAnsi="Arial"/>
                <w:sz w:val="18"/>
              </w:rPr>
              <w:t>Condition: The cell has an uplink (FDD or TDD)</w:t>
            </w:r>
          </w:p>
        </w:tc>
      </w:tr>
      <w:tr w:rsidR="00A341AD" w:rsidRPr="00A341AD" w:rsidTr="00C061F9">
        <w:trPr>
          <w:jc w:val="center"/>
        </w:trPr>
        <w:tc>
          <w:tcPr>
            <w:tcW w:w="4886"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Courier New" w:eastAsia="Times New Roman" w:hAnsi="Courier New" w:cs="Courier New"/>
                <w:sz w:val="18"/>
                <w:lang w:eastAsia="zh-CN"/>
              </w:rPr>
            </w:pPr>
            <w:proofErr w:type="spellStart"/>
            <w:r w:rsidRPr="00A341AD">
              <w:rPr>
                <w:rFonts w:ascii="Courier New" w:eastAsia="Times New Roman" w:hAnsi="Courier New" w:cs="Courier New"/>
                <w:sz w:val="18"/>
                <w:lang w:eastAsia="zh-CN"/>
              </w:rPr>
              <w:t>arfcnSUL</w:t>
            </w:r>
            <w:proofErr w:type="spellEnd"/>
            <w:r w:rsidRPr="00A341AD">
              <w:rPr>
                <w:rFonts w:ascii="Courier New" w:eastAsia="Times New Roman" w:hAnsi="Courier New" w:cs="Courier New"/>
                <w:sz w:val="18"/>
                <w:lang w:eastAsia="zh-CN"/>
              </w:rPr>
              <w:t xml:space="preserve"> </w:t>
            </w:r>
            <w:r w:rsidRPr="00A341AD">
              <w:rPr>
                <w:rFonts w:ascii="Arial" w:eastAsia="Times New Roman" w:hAnsi="Arial" w:cs="Arial"/>
                <w:sz w:val="18"/>
              </w:rPr>
              <w:t>Support Qualifier</w:t>
            </w:r>
          </w:p>
        </w:tc>
        <w:tc>
          <w:tcPr>
            <w:tcW w:w="4602"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Arial" w:eastAsia="Times New Roman" w:hAnsi="Arial"/>
                <w:sz w:val="18"/>
              </w:rPr>
            </w:pPr>
            <w:r w:rsidRPr="00A341AD">
              <w:rPr>
                <w:rFonts w:ascii="Arial" w:eastAsia="Times New Roman" w:hAnsi="Arial"/>
                <w:sz w:val="18"/>
              </w:rPr>
              <w:t>Condition: The cell has a supplementary uplink</w:t>
            </w:r>
          </w:p>
        </w:tc>
      </w:tr>
      <w:tr w:rsidR="00A341AD" w:rsidRPr="00A341AD" w:rsidTr="00C061F9">
        <w:trPr>
          <w:jc w:val="center"/>
        </w:trPr>
        <w:tc>
          <w:tcPr>
            <w:tcW w:w="4886"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Courier New" w:eastAsia="Times New Roman" w:hAnsi="Courier New" w:cs="Courier New"/>
                <w:sz w:val="18"/>
                <w:lang w:eastAsia="zh-CN"/>
              </w:rPr>
            </w:pPr>
            <w:proofErr w:type="spellStart"/>
            <w:r w:rsidRPr="00A341AD">
              <w:rPr>
                <w:rFonts w:ascii="Courier New" w:eastAsia="Times New Roman" w:hAnsi="Courier New" w:cs="Courier New"/>
                <w:sz w:val="18"/>
                <w:lang w:eastAsia="zh-CN"/>
              </w:rPr>
              <w:t>bSChannelBwUL</w:t>
            </w:r>
            <w:proofErr w:type="spellEnd"/>
            <w:r w:rsidRPr="00A341AD">
              <w:rPr>
                <w:rFonts w:ascii="Courier New" w:eastAsia="Times New Roman" w:hAnsi="Courier New" w:cs="Courier New"/>
                <w:sz w:val="18"/>
                <w:lang w:eastAsia="zh-CN"/>
              </w:rPr>
              <w:t xml:space="preserve"> </w:t>
            </w:r>
            <w:r w:rsidRPr="00A341AD">
              <w:rPr>
                <w:rFonts w:ascii="Arial" w:eastAsia="Times New Roman" w:hAnsi="Arial" w:cs="Arial"/>
                <w:sz w:val="18"/>
              </w:rPr>
              <w:t>Support Qualifier</w:t>
            </w:r>
          </w:p>
        </w:tc>
        <w:tc>
          <w:tcPr>
            <w:tcW w:w="4602"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Arial" w:eastAsia="Times New Roman" w:hAnsi="Arial"/>
                <w:sz w:val="18"/>
              </w:rPr>
            </w:pPr>
            <w:r w:rsidRPr="00A341AD">
              <w:rPr>
                <w:rFonts w:ascii="Arial" w:eastAsia="Times New Roman" w:hAnsi="Arial"/>
                <w:sz w:val="18"/>
              </w:rPr>
              <w:t>Condition: The cell has an uplink (FDD or TDD)</w:t>
            </w:r>
          </w:p>
        </w:tc>
      </w:tr>
      <w:tr w:rsidR="00A341AD" w:rsidRPr="00A341AD" w:rsidTr="00C061F9">
        <w:trPr>
          <w:jc w:val="center"/>
        </w:trPr>
        <w:tc>
          <w:tcPr>
            <w:tcW w:w="4886"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Courier New" w:eastAsia="Times New Roman" w:hAnsi="Courier New" w:cs="Courier New"/>
                <w:sz w:val="18"/>
                <w:lang w:eastAsia="zh-CN"/>
              </w:rPr>
            </w:pPr>
            <w:proofErr w:type="spellStart"/>
            <w:r w:rsidRPr="00A341AD">
              <w:rPr>
                <w:rFonts w:ascii="Courier New" w:eastAsia="Times New Roman" w:hAnsi="Courier New" w:cs="Courier New"/>
                <w:sz w:val="18"/>
                <w:lang w:eastAsia="zh-CN"/>
              </w:rPr>
              <w:t>bSChannelBwSUL</w:t>
            </w:r>
            <w:proofErr w:type="spellEnd"/>
            <w:r w:rsidRPr="00A341AD">
              <w:rPr>
                <w:rFonts w:ascii="Courier New" w:eastAsia="Times New Roman" w:hAnsi="Courier New" w:cs="Courier New"/>
                <w:sz w:val="18"/>
                <w:lang w:eastAsia="zh-CN"/>
              </w:rPr>
              <w:t xml:space="preserve"> </w:t>
            </w:r>
            <w:r w:rsidRPr="00A341AD">
              <w:rPr>
                <w:rFonts w:ascii="Arial" w:eastAsia="Times New Roman" w:hAnsi="Arial" w:cs="Arial"/>
                <w:sz w:val="18"/>
              </w:rPr>
              <w:t>Support Qualifier</w:t>
            </w:r>
          </w:p>
        </w:tc>
        <w:tc>
          <w:tcPr>
            <w:tcW w:w="4602"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Arial" w:eastAsia="Times New Roman" w:hAnsi="Arial"/>
                <w:sz w:val="18"/>
              </w:rPr>
            </w:pPr>
            <w:r w:rsidRPr="00A341AD">
              <w:rPr>
                <w:rFonts w:ascii="Arial" w:eastAsia="Times New Roman" w:hAnsi="Arial"/>
                <w:sz w:val="18"/>
              </w:rPr>
              <w:t>Condition: The cell has a supplementary uplink</w:t>
            </w:r>
          </w:p>
        </w:tc>
      </w:tr>
      <w:tr w:rsidR="00A341AD" w:rsidRPr="00A341AD" w:rsidTr="00C061F9">
        <w:trPr>
          <w:jc w:val="center"/>
        </w:trPr>
        <w:tc>
          <w:tcPr>
            <w:tcW w:w="4886"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Courier New" w:eastAsia="Times New Roman" w:hAnsi="Courier New" w:cs="Courier New"/>
                <w:sz w:val="18"/>
                <w:lang w:eastAsia="zh-CN"/>
              </w:rPr>
            </w:pPr>
            <w:proofErr w:type="spellStart"/>
            <w:r w:rsidRPr="00A341AD">
              <w:rPr>
                <w:rFonts w:ascii="Courier New" w:eastAsia="Times New Roman" w:hAnsi="Courier New" w:cs="Courier New"/>
                <w:sz w:val="18"/>
                <w:lang w:val="en-US" w:eastAsia="zh-CN"/>
              </w:rPr>
              <w:t>nRFrequencyRef</w:t>
            </w:r>
            <w:proofErr w:type="spellEnd"/>
            <w:r w:rsidRPr="00A341AD">
              <w:rPr>
                <w:rFonts w:ascii="Courier New" w:eastAsia="Times New Roman" w:hAnsi="Courier New" w:cs="Courier New"/>
                <w:sz w:val="18"/>
                <w:lang w:val="en-US" w:eastAsia="zh-CN"/>
              </w:rPr>
              <w:t xml:space="preserve"> </w:t>
            </w:r>
            <w:r w:rsidRPr="00A341AD">
              <w:rPr>
                <w:rFonts w:ascii="Arial" w:eastAsia="Times New Roman" w:hAnsi="Arial" w:cs="Arial"/>
                <w:sz w:val="18"/>
                <w:lang w:val="en-US"/>
              </w:rPr>
              <w:t>Support Qualifier</w:t>
            </w:r>
          </w:p>
        </w:tc>
        <w:tc>
          <w:tcPr>
            <w:tcW w:w="4602"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Arial" w:eastAsia="Times New Roman" w:hAnsi="Arial"/>
                <w:sz w:val="18"/>
              </w:rPr>
            </w:pPr>
            <w:r w:rsidRPr="00A341AD">
              <w:rPr>
                <w:rFonts w:ascii="Arial" w:eastAsia="Times New Roman" w:hAnsi="Arial"/>
                <w:sz w:val="18"/>
                <w:lang w:val="en-US"/>
              </w:rPr>
              <w:t>Condition: Non-split deployment scenario is supported</w:t>
            </w:r>
          </w:p>
        </w:tc>
      </w:tr>
      <w:tr w:rsidR="00A341AD" w:rsidRPr="00A341AD" w:rsidTr="00C061F9">
        <w:trPr>
          <w:jc w:val="center"/>
        </w:trPr>
        <w:tc>
          <w:tcPr>
            <w:tcW w:w="4886"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Courier New" w:eastAsia="Times New Roman" w:hAnsi="Courier New" w:cs="Courier New"/>
                <w:sz w:val="18"/>
                <w:lang w:eastAsia="zh-CN"/>
              </w:rPr>
            </w:pPr>
            <w:proofErr w:type="spellStart"/>
            <w:r w:rsidRPr="00A341AD">
              <w:rPr>
                <w:rFonts w:ascii="Courier New" w:eastAsia="Times New Roman" w:hAnsi="Courier New" w:cs="Courier New"/>
                <w:sz w:val="18"/>
                <w:lang w:val="sv-SE"/>
              </w:rPr>
              <w:t>ssbFrequency</w:t>
            </w:r>
            <w:proofErr w:type="spellEnd"/>
            <w:r w:rsidRPr="00A341AD">
              <w:rPr>
                <w:rFonts w:ascii="Courier New" w:eastAsia="Times New Roman" w:hAnsi="Courier New" w:cs="Courier New"/>
                <w:sz w:val="18"/>
                <w:lang w:val="sv-SE"/>
              </w:rPr>
              <w:t xml:space="preserve"> </w:t>
            </w:r>
            <w:r w:rsidRPr="00A341AD">
              <w:rPr>
                <w:rFonts w:ascii="Arial" w:eastAsia="Times New Roman" w:hAnsi="Arial" w:cs="Arial"/>
                <w:sz w:val="18"/>
                <w:lang w:val="en-US"/>
              </w:rPr>
              <w:t xml:space="preserve"> Support Qualifier</w:t>
            </w:r>
          </w:p>
        </w:tc>
        <w:tc>
          <w:tcPr>
            <w:tcW w:w="4602"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Arial" w:eastAsia="Times New Roman" w:hAnsi="Arial"/>
                <w:sz w:val="18"/>
              </w:rPr>
            </w:pPr>
            <w:r w:rsidRPr="00A341AD">
              <w:rPr>
                <w:rFonts w:ascii="Arial" w:eastAsia="Times New Roman" w:hAnsi="Arial"/>
                <w:sz w:val="18"/>
                <w:lang w:val="en-US"/>
              </w:rPr>
              <w:t xml:space="preserve">Condition: </w:t>
            </w:r>
            <w:proofErr w:type="spellStart"/>
            <w:r w:rsidRPr="00A341AD">
              <w:rPr>
                <w:rFonts w:ascii="Arial" w:eastAsia="Times New Roman" w:hAnsi="Arial"/>
                <w:sz w:val="18"/>
                <w:lang w:val="en-US"/>
              </w:rPr>
              <w:t>nRFrequencyRef</w:t>
            </w:r>
            <w:proofErr w:type="spellEnd"/>
            <w:r w:rsidRPr="00A341AD">
              <w:rPr>
                <w:rFonts w:ascii="Arial" w:eastAsia="Times New Roman" w:hAnsi="Arial"/>
                <w:sz w:val="18"/>
                <w:lang w:val="en-US"/>
              </w:rPr>
              <w:t xml:space="preserve"> is not used.</w:t>
            </w:r>
          </w:p>
        </w:tc>
      </w:tr>
      <w:tr w:rsidR="00A341AD" w:rsidRPr="00A341AD" w:rsidTr="00C061F9">
        <w:trPr>
          <w:jc w:val="center"/>
        </w:trPr>
        <w:tc>
          <w:tcPr>
            <w:tcW w:w="4886"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Courier New" w:eastAsia="Times New Roman" w:hAnsi="Courier New" w:cs="Courier New"/>
                <w:sz w:val="18"/>
                <w:lang w:eastAsia="zh-CN"/>
              </w:rPr>
            </w:pPr>
            <w:proofErr w:type="spellStart"/>
            <w:r w:rsidRPr="00A341AD">
              <w:rPr>
                <w:rFonts w:ascii="Courier New" w:eastAsia="Times New Roman" w:hAnsi="Courier New" w:cs="Courier New"/>
                <w:sz w:val="18"/>
                <w:lang w:val="sv-SE"/>
              </w:rPr>
              <w:t>ssbSubCarrierSpacing</w:t>
            </w:r>
            <w:proofErr w:type="spellEnd"/>
            <w:r w:rsidRPr="00A341AD">
              <w:rPr>
                <w:rFonts w:ascii="Courier New" w:eastAsia="Times New Roman" w:hAnsi="Courier New" w:cs="Courier New"/>
                <w:sz w:val="18"/>
                <w:lang w:val="sv-SE"/>
              </w:rPr>
              <w:t xml:space="preserve"> </w:t>
            </w:r>
            <w:r w:rsidRPr="00A341AD">
              <w:rPr>
                <w:rFonts w:ascii="Arial" w:eastAsia="Times New Roman" w:hAnsi="Arial" w:cs="Arial"/>
                <w:sz w:val="18"/>
                <w:lang w:val="en-US"/>
              </w:rPr>
              <w:t>Support Qualifier</w:t>
            </w:r>
            <w:r w:rsidRPr="00A341AD">
              <w:rPr>
                <w:rFonts w:ascii="Courier New" w:eastAsia="Times New Roman" w:hAnsi="Courier New" w:cs="Courier New"/>
                <w:sz w:val="18"/>
                <w:lang w:val="en-US" w:eastAsia="zh-CN"/>
              </w:rPr>
              <w:t xml:space="preserve"> </w:t>
            </w:r>
          </w:p>
        </w:tc>
        <w:tc>
          <w:tcPr>
            <w:tcW w:w="4602" w:type="dxa"/>
            <w:tcBorders>
              <w:top w:val="single" w:sz="4" w:space="0" w:color="auto"/>
              <w:left w:val="single" w:sz="4" w:space="0" w:color="auto"/>
              <w:bottom w:val="single" w:sz="4" w:space="0" w:color="auto"/>
              <w:right w:val="single" w:sz="4" w:space="0" w:color="auto"/>
            </w:tcBorders>
          </w:tcPr>
          <w:p w:rsidR="00A341AD" w:rsidRPr="00A341AD" w:rsidRDefault="00A341AD" w:rsidP="00A341AD">
            <w:pPr>
              <w:keepNext/>
              <w:keepLines/>
              <w:spacing w:after="0"/>
              <w:rPr>
                <w:rFonts w:ascii="Arial" w:eastAsia="Times New Roman" w:hAnsi="Arial"/>
                <w:sz w:val="18"/>
              </w:rPr>
            </w:pPr>
            <w:r w:rsidRPr="00A341AD">
              <w:rPr>
                <w:rFonts w:ascii="Arial" w:eastAsia="Times New Roman" w:hAnsi="Arial"/>
                <w:sz w:val="18"/>
                <w:lang w:val="en-US"/>
              </w:rPr>
              <w:t xml:space="preserve">Condition: </w:t>
            </w:r>
            <w:proofErr w:type="spellStart"/>
            <w:r w:rsidRPr="00A341AD">
              <w:rPr>
                <w:rFonts w:ascii="Arial" w:eastAsia="Times New Roman" w:hAnsi="Arial"/>
                <w:sz w:val="18"/>
                <w:lang w:val="en-US"/>
              </w:rPr>
              <w:t>nRFrequencyRef</w:t>
            </w:r>
            <w:proofErr w:type="spellEnd"/>
            <w:r w:rsidRPr="00A341AD">
              <w:rPr>
                <w:rFonts w:ascii="Arial" w:eastAsia="Times New Roman" w:hAnsi="Arial"/>
                <w:sz w:val="18"/>
                <w:lang w:val="en-US"/>
              </w:rPr>
              <w:t xml:space="preserve"> is not used.</w:t>
            </w:r>
          </w:p>
        </w:tc>
      </w:tr>
      <w:tr w:rsidR="006C2298" w:rsidRPr="00A341AD" w:rsidTr="00C061F9">
        <w:trPr>
          <w:jc w:val="center"/>
          <w:ins w:id="194" w:author="pj" w:date="2020-04-10T21:08:00Z"/>
        </w:trPr>
        <w:tc>
          <w:tcPr>
            <w:tcW w:w="4886" w:type="dxa"/>
            <w:tcBorders>
              <w:top w:val="single" w:sz="4" w:space="0" w:color="auto"/>
              <w:left w:val="single" w:sz="4" w:space="0" w:color="auto"/>
              <w:bottom w:val="single" w:sz="4" w:space="0" w:color="auto"/>
              <w:right w:val="single" w:sz="4" w:space="0" w:color="auto"/>
            </w:tcBorders>
          </w:tcPr>
          <w:p w:rsidR="006C2298" w:rsidRPr="00A341AD" w:rsidRDefault="006C2298" w:rsidP="00A341AD">
            <w:pPr>
              <w:keepNext/>
              <w:keepLines/>
              <w:spacing w:after="0"/>
              <w:rPr>
                <w:ins w:id="195" w:author="pj" w:date="2020-04-10T21:08:00Z"/>
                <w:rFonts w:ascii="Courier New" w:eastAsia="Times New Roman" w:hAnsi="Courier New" w:cs="Courier New"/>
                <w:sz w:val="18"/>
                <w:lang w:val="sv-SE"/>
              </w:rPr>
            </w:pPr>
            <w:ins w:id="196" w:author="pj" w:date="2020-04-10T21:08:00Z">
              <w:r w:rsidRPr="006F4708">
                <w:rPr>
                  <w:rFonts w:ascii="Courier New" w:hAnsi="Courier New" w:cs="Courier New"/>
                  <w:szCs w:val="18"/>
                  <w:lang w:eastAsia="zh-CN"/>
                </w:rPr>
                <w:t>rim-RS-SetId-of-RS1</w:t>
              </w:r>
              <w:r>
                <w:rPr>
                  <w:rFonts w:ascii="Courier New" w:hAnsi="Courier New" w:cs="Courier New"/>
                  <w:szCs w:val="18"/>
                  <w:lang w:eastAsia="zh-CN"/>
                </w:rPr>
                <w:t xml:space="preserve"> </w:t>
              </w:r>
              <w:r w:rsidRPr="00A341AD">
                <w:rPr>
                  <w:rFonts w:ascii="Arial" w:eastAsia="Times New Roman" w:hAnsi="Arial" w:cs="Arial"/>
                  <w:sz w:val="18"/>
                  <w:lang w:val="en-US"/>
                </w:rPr>
                <w:t>Support Qualifier</w:t>
              </w:r>
            </w:ins>
          </w:p>
        </w:tc>
        <w:tc>
          <w:tcPr>
            <w:tcW w:w="4602" w:type="dxa"/>
            <w:tcBorders>
              <w:top w:val="single" w:sz="4" w:space="0" w:color="auto"/>
              <w:left w:val="single" w:sz="4" w:space="0" w:color="auto"/>
              <w:bottom w:val="single" w:sz="4" w:space="0" w:color="auto"/>
              <w:right w:val="single" w:sz="4" w:space="0" w:color="auto"/>
            </w:tcBorders>
          </w:tcPr>
          <w:p w:rsidR="006C2298" w:rsidRPr="00A341AD" w:rsidRDefault="006C2298" w:rsidP="00A341AD">
            <w:pPr>
              <w:keepNext/>
              <w:keepLines/>
              <w:spacing w:after="0"/>
              <w:rPr>
                <w:ins w:id="197" w:author="pj" w:date="2020-04-10T21:08:00Z"/>
                <w:rFonts w:ascii="Arial" w:eastAsia="Times New Roman" w:hAnsi="Arial"/>
                <w:sz w:val="18"/>
                <w:lang w:val="en-US"/>
              </w:rPr>
            </w:pPr>
            <w:ins w:id="198" w:author="pj" w:date="2020-04-10T21:08:00Z">
              <w:r w:rsidRPr="00A341AD">
                <w:rPr>
                  <w:rFonts w:ascii="Arial" w:eastAsia="Times New Roman" w:hAnsi="Arial"/>
                  <w:sz w:val="18"/>
                  <w:lang w:val="en-US"/>
                </w:rPr>
                <w:t>Condition:</w:t>
              </w:r>
              <w:r>
                <w:rPr>
                  <w:rFonts w:ascii="Arial" w:eastAsia="Times New Roman" w:hAnsi="Arial"/>
                  <w:sz w:val="18"/>
                  <w:lang w:val="en-US"/>
                </w:rPr>
                <w:t xml:space="preserve"> RIM feature is supported</w:t>
              </w:r>
            </w:ins>
          </w:p>
        </w:tc>
      </w:tr>
    </w:tbl>
    <w:p w:rsidR="00A341AD" w:rsidRPr="00A341AD" w:rsidRDefault="00A341AD" w:rsidP="00A341AD">
      <w:pPr>
        <w:keepNext/>
        <w:keepLines/>
        <w:spacing w:before="120"/>
        <w:ind w:left="1418" w:hanging="1418"/>
        <w:outlineLvl w:val="3"/>
        <w:rPr>
          <w:rFonts w:ascii="Arial" w:eastAsia="Times New Roman" w:hAnsi="Arial"/>
          <w:sz w:val="24"/>
        </w:rPr>
      </w:pPr>
      <w:bookmarkStart w:id="199" w:name="_Toc19888070"/>
      <w:bookmarkStart w:id="200" w:name="_Toc27404951"/>
      <w:bookmarkStart w:id="201" w:name="_Toc35878096"/>
      <w:bookmarkStart w:id="202" w:name="_Toc36219912"/>
      <w:bookmarkStart w:id="203" w:name="_Toc36474010"/>
      <w:bookmarkStart w:id="204" w:name="_Toc36542282"/>
      <w:bookmarkStart w:id="205" w:name="_Toc36543103"/>
      <w:bookmarkStart w:id="206" w:name="_Toc36567341"/>
      <w:r w:rsidRPr="00A341AD">
        <w:rPr>
          <w:rFonts w:ascii="Arial" w:eastAsia="Times New Roman" w:hAnsi="Arial" w:hint="eastAsia"/>
          <w:sz w:val="24"/>
          <w:lang w:eastAsia="zh-CN"/>
        </w:rPr>
        <w:t>4</w:t>
      </w:r>
      <w:r w:rsidRPr="00A341AD">
        <w:rPr>
          <w:rFonts w:ascii="Arial" w:eastAsia="Times New Roman" w:hAnsi="Arial"/>
          <w:sz w:val="24"/>
        </w:rPr>
        <w:t>.3.5.4</w:t>
      </w:r>
      <w:r w:rsidRPr="00A341AD">
        <w:rPr>
          <w:rFonts w:ascii="Arial" w:eastAsia="Times New Roman" w:hAnsi="Arial"/>
          <w:sz w:val="24"/>
        </w:rPr>
        <w:tab/>
        <w:t>Notifications</w:t>
      </w:r>
      <w:bookmarkEnd w:id="199"/>
      <w:bookmarkEnd w:id="200"/>
      <w:bookmarkEnd w:id="201"/>
      <w:bookmarkEnd w:id="202"/>
      <w:bookmarkEnd w:id="203"/>
      <w:bookmarkEnd w:id="204"/>
      <w:bookmarkEnd w:id="205"/>
      <w:bookmarkEnd w:id="206"/>
    </w:p>
    <w:p w:rsidR="00A341AD" w:rsidRPr="00A341AD" w:rsidRDefault="00A341AD" w:rsidP="00A341AD">
      <w:pPr>
        <w:rPr>
          <w:rFonts w:eastAsia="Times New Roman"/>
          <w:lang w:eastAsia="zh-CN"/>
        </w:rPr>
      </w:pPr>
      <w:r w:rsidRPr="00A341AD">
        <w:rPr>
          <w:rFonts w:eastAsia="Times New Roman"/>
        </w:rPr>
        <w:t xml:space="preserve">The common notifications defined in subclause </w:t>
      </w:r>
      <w:r w:rsidRPr="00A341AD">
        <w:rPr>
          <w:rFonts w:eastAsia="Times New Roman" w:hint="eastAsia"/>
          <w:lang w:eastAsia="zh-CN"/>
        </w:rPr>
        <w:t>4.5</w:t>
      </w:r>
      <w:r w:rsidRPr="00A341AD">
        <w:rPr>
          <w:rFonts w:eastAsia="Times New Roman"/>
        </w:rPr>
        <w:t xml:space="preserve"> are valid for this IOC, without exceptions or additions.</w:t>
      </w:r>
    </w:p>
    <w:p w:rsidR="00F108AC" w:rsidRPr="00F108AC" w:rsidRDefault="00F108AC" w:rsidP="00F108AC"/>
    <w:p w:rsidR="00A132B2" w:rsidRPr="00A132B2" w:rsidRDefault="00A132B2" w:rsidP="00A132B2">
      <w:pPr>
        <w:keepNext/>
        <w:keepLines/>
        <w:spacing w:before="120"/>
        <w:ind w:left="1134" w:hanging="1134"/>
        <w:outlineLvl w:val="2"/>
        <w:rPr>
          <w:ins w:id="207" w:author="pj" w:date="2020-04-10T19:57:00Z"/>
          <w:rFonts w:ascii="Courier New" w:eastAsia="Times New Roman" w:hAnsi="Courier New" w:cs="Courier New"/>
          <w:sz w:val="28"/>
          <w:lang w:val="en-US" w:eastAsia="zh-CN"/>
        </w:rPr>
      </w:pPr>
      <w:bookmarkStart w:id="208" w:name="_Toc27405100"/>
      <w:bookmarkStart w:id="209" w:name="_Toc35878245"/>
      <w:bookmarkStart w:id="210" w:name="_Toc36220061"/>
      <w:bookmarkStart w:id="211" w:name="_Toc36474159"/>
      <w:bookmarkStart w:id="212" w:name="_Toc36542431"/>
      <w:bookmarkStart w:id="213" w:name="_Toc36543252"/>
      <w:bookmarkStart w:id="214" w:name="_Toc36567490"/>
      <w:bookmarkStart w:id="215" w:name="_Hlk1719313"/>
      <w:ins w:id="216" w:author="pj" w:date="2020-04-10T19:57:00Z">
        <w:r w:rsidRPr="00A132B2">
          <w:rPr>
            <w:rFonts w:ascii="Arial" w:eastAsia="Times New Roman" w:hAnsi="Arial"/>
            <w:sz w:val="28"/>
            <w:lang w:val="en-US" w:eastAsia="zh-CN"/>
          </w:rPr>
          <w:t>4.3.</w:t>
        </w:r>
        <w:r>
          <w:rPr>
            <w:rFonts w:ascii="Arial" w:eastAsia="Times New Roman" w:hAnsi="Arial"/>
            <w:sz w:val="28"/>
            <w:lang w:val="en-US" w:eastAsia="zh-CN"/>
          </w:rPr>
          <w:t>x</w:t>
        </w:r>
        <w:r w:rsidRPr="00A132B2">
          <w:rPr>
            <w:rFonts w:ascii="Arial" w:eastAsia="Times New Roman" w:hAnsi="Arial"/>
            <w:sz w:val="28"/>
            <w:lang w:val="en-US" w:eastAsia="zh-CN"/>
          </w:rPr>
          <w:tab/>
        </w:r>
        <w:bookmarkEnd w:id="208"/>
        <w:bookmarkEnd w:id="209"/>
        <w:bookmarkEnd w:id="210"/>
        <w:bookmarkEnd w:id="211"/>
        <w:bookmarkEnd w:id="212"/>
        <w:bookmarkEnd w:id="213"/>
        <w:bookmarkEnd w:id="214"/>
        <w:proofErr w:type="spellStart"/>
        <w:r w:rsidR="00B74F64">
          <w:rPr>
            <w:rFonts w:ascii="Courier New" w:eastAsia="Times New Roman" w:hAnsi="Courier New" w:cs="Courier New"/>
            <w:sz w:val="28"/>
            <w:lang w:val="en-US" w:eastAsia="zh-CN"/>
          </w:rPr>
          <w:t>RimRSGlobal</w:t>
        </w:r>
        <w:proofErr w:type="spellEnd"/>
      </w:ins>
    </w:p>
    <w:p w:rsidR="00A132B2" w:rsidRPr="00A132B2" w:rsidRDefault="00A132B2" w:rsidP="00A132B2">
      <w:pPr>
        <w:keepNext/>
        <w:keepLines/>
        <w:spacing w:before="120"/>
        <w:ind w:left="1418" w:hanging="1418"/>
        <w:outlineLvl w:val="3"/>
        <w:rPr>
          <w:ins w:id="217" w:author="pj" w:date="2020-04-10T19:57:00Z"/>
          <w:rFonts w:ascii="Arial" w:eastAsia="Times New Roman" w:hAnsi="Arial"/>
          <w:sz w:val="24"/>
        </w:rPr>
      </w:pPr>
      <w:bookmarkStart w:id="218" w:name="_Toc27405101"/>
      <w:bookmarkStart w:id="219" w:name="_Toc35878246"/>
      <w:bookmarkStart w:id="220" w:name="_Toc36220062"/>
      <w:bookmarkStart w:id="221" w:name="_Toc36474160"/>
      <w:bookmarkStart w:id="222" w:name="_Toc36542432"/>
      <w:bookmarkStart w:id="223" w:name="_Toc36543253"/>
      <w:bookmarkStart w:id="224" w:name="_Toc36567491"/>
      <w:ins w:id="225" w:author="pj" w:date="2020-04-10T19:57:00Z">
        <w:r w:rsidRPr="00A132B2">
          <w:rPr>
            <w:rFonts w:ascii="Arial" w:eastAsia="Times New Roman" w:hAnsi="Arial"/>
            <w:sz w:val="24"/>
            <w:lang w:eastAsia="zh-CN"/>
          </w:rPr>
          <w:t>4</w:t>
        </w:r>
        <w:r w:rsidRPr="00A132B2">
          <w:rPr>
            <w:rFonts w:ascii="Arial" w:eastAsia="Times New Roman" w:hAnsi="Arial"/>
            <w:sz w:val="24"/>
          </w:rPr>
          <w:t>.3.</w:t>
        </w:r>
        <w:r>
          <w:rPr>
            <w:rFonts w:ascii="Arial" w:eastAsia="Times New Roman" w:hAnsi="Arial"/>
            <w:sz w:val="24"/>
          </w:rPr>
          <w:t>x</w:t>
        </w:r>
        <w:r w:rsidRPr="00A132B2">
          <w:rPr>
            <w:rFonts w:ascii="Arial" w:eastAsia="Times New Roman" w:hAnsi="Arial"/>
            <w:sz w:val="24"/>
          </w:rPr>
          <w:t>.1</w:t>
        </w:r>
        <w:r w:rsidRPr="00A132B2">
          <w:rPr>
            <w:rFonts w:ascii="Arial" w:eastAsia="Times New Roman" w:hAnsi="Arial"/>
            <w:sz w:val="24"/>
          </w:rPr>
          <w:tab/>
          <w:t>Definition</w:t>
        </w:r>
        <w:bookmarkEnd w:id="218"/>
        <w:bookmarkEnd w:id="219"/>
        <w:bookmarkEnd w:id="220"/>
        <w:bookmarkEnd w:id="221"/>
        <w:bookmarkEnd w:id="222"/>
        <w:bookmarkEnd w:id="223"/>
        <w:bookmarkEnd w:id="224"/>
      </w:ins>
    </w:p>
    <w:p w:rsidR="00B74F64" w:rsidRDefault="00B74F64" w:rsidP="00B576D3">
      <w:pPr>
        <w:rPr>
          <w:ins w:id="226" w:author="pj" w:date="2020-04-10T19:59:00Z"/>
        </w:rPr>
      </w:pPr>
      <w:ins w:id="227" w:author="pj" w:date="2020-04-10T19:59:00Z">
        <w:r>
          <w:t xml:space="preserve">This IOC is used to represent </w:t>
        </w:r>
      </w:ins>
      <w:ins w:id="228" w:author="pj" w:date="2020-04-10T20:01:00Z">
        <w:r>
          <w:t>global/common Remote Interference Management (</w:t>
        </w:r>
      </w:ins>
      <w:ins w:id="229" w:author="pj" w:date="2020-04-10T19:59:00Z">
        <w:r>
          <w:t>RIM</w:t>
        </w:r>
      </w:ins>
      <w:ins w:id="230" w:author="pj" w:date="2020-04-10T20:02:00Z">
        <w:r>
          <w:t>)</w:t>
        </w:r>
      </w:ins>
      <w:ins w:id="231" w:author="pj" w:date="2020-04-10T19:59:00Z">
        <w:r>
          <w:t xml:space="preserve"> </w:t>
        </w:r>
      </w:ins>
      <w:ins w:id="232" w:author="pj" w:date="2020-04-10T20:02:00Z">
        <w:r>
          <w:t>Reference Signal (</w:t>
        </w:r>
      </w:ins>
      <w:ins w:id="233" w:author="pj" w:date="2020-04-10T19:59:00Z">
        <w:r>
          <w:t>RS</w:t>
        </w:r>
      </w:ins>
      <w:ins w:id="234" w:author="pj" w:date="2020-04-10T20:02:00Z">
        <w:r>
          <w:t>)</w:t>
        </w:r>
      </w:ins>
      <w:ins w:id="235" w:author="pj" w:date="2020-04-10T19:59:00Z">
        <w:r>
          <w:t xml:space="preserve"> resource </w:t>
        </w:r>
      </w:ins>
      <w:ins w:id="236" w:author="pj" w:date="2020-04-10T20:02:00Z">
        <w:r>
          <w:t>allocated</w:t>
        </w:r>
      </w:ins>
      <w:ins w:id="237" w:author="pj" w:date="2020-04-10T19:59:00Z">
        <w:r>
          <w:t xml:space="preserve"> for the whole network. </w:t>
        </w:r>
      </w:ins>
      <w:ins w:id="238" w:author="pj" w:date="2020-04-11T02:41:00Z">
        <w:r w:rsidR="00211B34">
          <w:t xml:space="preserve">Resource for </w:t>
        </w:r>
      </w:ins>
      <w:ins w:id="239" w:author="pj" w:date="2020-04-10T19:59:00Z">
        <w:r>
          <w:t>RIM</w:t>
        </w:r>
      </w:ins>
      <w:ins w:id="240" w:author="pj" w:date="2020-04-11T02:42:00Z">
        <w:r w:rsidR="00211B34">
          <w:t>-</w:t>
        </w:r>
      </w:ins>
      <w:ins w:id="241" w:author="pj" w:date="2020-04-10T19:59:00Z">
        <w:r>
          <w:t xml:space="preserve">RS </w:t>
        </w:r>
      </w:ins>
      <w:ins w:id="242" w:author="pj" w:date="2020-04-11T02:42:00Z">
        <w:r w:rsidR="00211B34">
          <w:t>transmission is defined by</w:t>
        </w:r>
      </w:ins>
      <w:ins w:id="243" w:author="pj" w:date="2020-04-10T20:00:00Z">
        <w:r>
          <w:t xml:space="preserve"> Sequence domain resource, Time domain resource and Frequency resource.</w:t>
        </w:r>
      </w:ins>
      <w:ins w:id="244" w:author="pj" w:date="2020-04-10T20:11:00Z">
        <w:r w:rsidR="00E67E71">
          <w:t xml:space="preserve"> </w:t>
        </w:r>
      </w:ins>
      <w:ins w:id="245" w:author="pj" w:date="2020-04-10T20:05:00Z">
        <w:r>
          <w:t xml:space="preserve">The </w:t>
        </w:r>
        <w:r w:rsidRPr="00B74F64">
          <w:t>configure parameters</w:t>
        </w:r>
        <w:r>
          <w:t xml:space="preserve"> of the RIM RS resource are applied to all Sets of RIM RS Resource</w:t>
        </w:r>
      </w:ins>
      <w:ins w:id="246" w:author="pj" w:date="2020-04-10T20:06:00Z">
        <w:r>
          <w:t xml:space="preserve"> across </w:t>
        </w:r>
        <w:proofErr w:type="spellStart"/>
        <w:r>
          <w:t>gNBs</w:t>
        </w:r>
        <w:proofErr w:type="spellEnd"/>
        <w:r>
          <w:t>/cells in the network.</w:t>
        </w:r>
      </w:ins>
    </w:p>
    <w:p w:rsidR="00A132B2" w:rsidRPr="00A132B2" w:rsidRDefault="00A132B2" w:rsidP="00A132B2">
      <w:pPr>
        <w:keepNext/>
        <w:keepLines/>
        <w:spacing w:before="120"/>
        <w:ind w:left="1418" w:hanging="1418"/>
        <w:outlineLvl w:val="3"/>
        <w:rPr>
          <w:ins w:id="247" w:author="pj" w:date="2020-04-10T19:57:00Z"/>
          <w:rFonts w:ascii="Arial" w:eastAsia="Times New Roman" w:hAnsi="Arial"/>
          <w:sz w:val="24"/>
        </w:rPr>
      </w:pPr>
      <w:bookmarkStart w:id="248" w:name="_Toc27405102"/>
      <w:bookmarkStart w:id="249" w:name="_Toc35878247"/>
      <w:bookmarkStart w:id="250" w:name="_Toc36220063"/>
      <w:bookmarkStart w:id="251" w:name="_Toc36474161"/>
      <w:bookmarkStart w:id="252" w:name="_Toc36542433"/>
      <w:bookmarkStart w:id="253" w:name="_Toc36543254"/>
      <w:bookmarkStart w:id="254" w:name="_Toc36567492"/>
      <w:ins w:id="255" w:author="pj" w:date="2020-04-10T19:57:00Z">
        <w:r w:rsidRPr="00A132B2">
          <w:rPr>
            <w:rFonts w:ascii="Arial" w:eastAsia="Times New Roman" w:hAnsi="Arial"/>
            <w:sz w:val="24"/>
            <w:lang w:eastAsia="zh-CN"/>
          </w:rPr>
          <w:t>4.3.</w:t>
        </w:r>
      </w:ins>
      <w:ins w:id="256" w:author="pj" w:date="2020-04-10T20:13:00Z">
        <w:r w:rsidR="00E67E71">
          <w:rPr>
            <w:rFonts w:ascii="Arial" w:eastAsia="Times New Roman" w:hAnsi="Arial"/>
            <w:sz w:val="24"/>
          </w:rPr>
          <w:t>x</w:t>
        </w:r>
      </w:ins>
      <w:ins w:id="257" w:author="pj" w:date="2020-04-10T19:57:00Z">
        <w:r w:rsidRPr="00A132B2">
          <w:rPr>
            <w:rFonts w:ascii="Arial" w:eastAsia="Times New Roman" w:hAnsi="Arial"/>
            <w:sz w:val="24"/>
          </w:rPr>
          <w:t>.2</w:t>
        </w:r>
        <w:r w:rsidRPr="00A132B2">
          <w:rPr>
            <w:rFonts w:ascii="Arial" w:eastAsia="Times New Roman" w:hAnsi="Arial"/>
            <w:sz w:val="24"/>
          </w:rPr>
          <w:tab/>
          <w:t>Attributes</w:t>
        </w:r>
        <w:bookmarkEnd w:id="248"/>
        <w:bookmarkEnd w:id="249"/>
        <w:bookmarkEnd w:id="250"/>
        <w:bookmarkEnd w:id="251"/>
        <w:bookmarkEnd w:id="252"/>
        <w:bookmarkEnd w:id="253"/>
        <w:bookmarkEnd w:id="254"/>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6"/>
        <w:gridCol w:w="1101"/>
        <w:gridCol w:w="1178"/>
        <w:gridCol w:w="1147"/>
        <w:gridCol w:w="1161"/>
        <w:gridCol w:w="1237"/>
        <w:tblGridChange w:id="258">
          <w:tblGrid>
            <w:gridCol w:w="3526"/>
            <w:gridCol w:w="1101"/>
            <w:gridCol w:w="1178"/>
            <w:gridCol w:w="1147"/>
            <w:gridCol w:w="1161"/>
            <w:gridCol w:w="1237"/>
          </w:tblGrid>
        </w:tblGridChange>
      </w:tblGrid>
      <w:tr w:rsidR="00A132B2" w:rsidRPr="00A132B2" w:rsidTr="00C061F9">
        <w:trPr>
          <w:cantSplit/>
          <w:jc w:val="center"/>
          <w:ins w:id="259" w:author="pj" w:date="2020-04-10T19:57:00Z"/>
        </w:trPr>
        <w:tc>
          <w:tcPr>
            <w:tcW w:w="3526" w:type="dxa"/>
            <w:tcBorders>
              <w:top w:val="single" w:sz="4" w:space="0" w:color="auto"/>
              <w:left w:val="single" w:sz="4" w:space="0" w:color="auto"/>
              <w:bottom w:val="single" w:sz="4" w:space="0" w:color="auto"/>
              <w:right w:val="single" w:sz="4" w:space="0" w:color="auto"/>
            </w:tcBorders>
            <w:shd w:val="pct10" w:color="auto" w:fill="FFFFFF"/>
            <w:vAlign w:val="center"/>
            <w:hideMark/>
          </w:tcPr>
          <w:p w:rsidR="00A132B2" w:rsidRPr="00A132B2" w:rsidRDefault="00A132B2" w:rsidP="00A132B2">
            <w:pPr>
              <w:keepNext/>
              <w:keepLines/>
              <w:spacing w:after="0"/>
              <w:jc w:val="center"/>
              <w:rPr>
                <w:ins w:id="260" w:author="pj" w:date="2020-04-10T19:57:00Z"/>
                <w:rFonts w:ascii="Arial" w:eastAsia="Times New Roman" w:hAnsi="Arial"/>
                <w:b/>
                <w:sz w:val="18"/>
                <w:lang w:val="en-US"/>
              </w:rPr>
            </w:pPr>
            <w:ins w:id="261" w:author="pj" w:date="2020-04-10T19:57:00Z">
              <w:r w:rsidRPr="00A132B2">
                <w:rPr>
                  <w:rFonts w:ascii="Arial" w:eastAsia="Times New Roman" w:hAnsi="Arial"/>
                  <w:b/>
                  <w:sz w:val="18"/>
                  <w:lang w:val="en-US"/>
                </w:rPr>
                <w:t>Attribute name</w:t>
              </w:r>
            </w:ins>
          </w:p>
        </w:tc>
        <w:tc>
          <w:tcPr>
            <w:tcW w:w="1101" w:type="dxa"/>
            <w:tcBorders>
              <w:top w:val="single" w:sz="4" w:space="0" w:color="auto"/>
              <w:left w:val="single" w:sz="4" w:space="0" w:color="auto"/>
              <w:bottom w:val="single" w:sz="4" w:space="0" w:color="auto"/>
              <w:right w:val="single" w:sz="4" w:space="0" w:color="auto"/>
            </w:tcBorders>
            <w:shd w:val="pct10" w:color="auto" w:fill="FFFFFF"/>
            <w:vAlign w:val="center"/>
            <w:hideMark/>
          </w:tcPr>
          <w:p w:rsidR="00A132B2" w:rsidRPr="00A132B2" w:rsidRDefault="00A132B2" w:rsidP="00A132B2">
            <w:pPr>
              <w:keepNext/>
              <w:keepLines/>
              <w:spacing w:after="0"/>
              <w:jc w:val="center"/>
              <w:rPr>
                <w:ins w:id="262" w:author="pj" w:date="2020-04-10T19:57:00Z"/>
                <w:rFonts w:ascii="Arial" w:eastAsia="Times New Roman" w:hAnsi="Arial"/>
                <w:b/>
                <w:sz w:val="18"/>
                <w:lang w:val="en-US"/>
              </w:rPr>
            </w:pPr>
            <w:ins w:id="263" w:author="pj" w:date="2020-04-10T19:57:00Z">
              <w:r w:rsidRPr="00A132B2">
                <w:rPr>
                  <w:rFonts w:ascii="Arial" w:eastAsia="Times New Roman" w:hAnsi="Arial"/>
                  <w:b/>
                  <w:sz w:val="18"/>
                  <w:lang w:val="en-US"/>
                </w:rPr>
                <w:t>Support Qualifier</w:t>
              </w:r>
            </w:ins>
          </w:p>
        </w:tc>
        <w:tc>
          <w:tcPr>
            <w:tcW w:w="1178" w:type="dxa"/>
            <w:tcBorders>
              <w:top w:val="single" w:sz="4" w:space="0" w:color="auto"/>
              <w:left w:val="single" w:sz="4" w:space="0" w:color="auto"/>
              <w:bottom w:val="single" w:sz="4" w:space="0" w:color="auto"/>
              <w:right w:val="single" w:sz="4" w:space="0" w:color="auto"/>
            </w:tcBorders>
            <w:shd w:val="pct10" w:color="auto" w:fill="FFFFFF"/>
            <w:vAlign w:val="center"/>
            <w:hideMark/>
          </w:tcPr>
          <w:p w:rsidR="00A132B2" w:rsidRPr="00A132B2" w:rsidRDefault="00A132B2" w:rsidP="00A132B2">
            <w:pPr>
              <w:keepNext/>
              <w:keepLines/>
              <w:spacing w:after="0"/>
              <w:jc w:val="center"/>
              <w:rPr>
                <w:ins w:id="264" w:author="pj" w:date="2020-04-10T19:57:00Z"/>
                <w:rFonts w:ascii="Arial" w:eastAsia="Times New Roman" w:hAnsi="Arial"/>
                <w:b/>
                <w:sz w:val="18"/>
                <w:lang w:val="en-US"/>
              </w:rPr>
            </w:pPr>
            <w:proofErr w:type="spellStart"/>
            <w:ins w:id="265" w:author="pj" w:date="2020-04-10T19:57:00Z">
              <w:r w:rsidRPr="00A132B2">
                <w:rPr>
                  <w:rFonts w:ascii="Arial" w:eastAsia="Times New Roman" w:hAnsi="Arial"/>
                  <w:b/>
                  <w:sz w:val="18"/>
                  <w:lang w:val="en-US"/>
                </w:rPr>
                <w:t>isReadable</w:t>
              </w:r>
              <w:proofErr w:type="spellEnd"/>
            </w:ins>
          </w:p>
        </w:tc>
        <w:tc>
          <w:tcPr>
            <w:tcW w:w="1147" w:type="dxa"/>
            <w:tcBorders>
              <w:top w:val="single" w:sz="4" w:space="0" w:color="auto"/>
              <w:left w:val="single" w:sz="4" w:space="0" w:color="auto"/>
              <w:bottom w:val="single" w:sz="4" w:space="0" w:color="auto"/>
              <w:right w:val="single" w:sz="4" w:space="0" w:color="auto"/>
            </w:tcBorders>
            <w:shd w:val="pct10" w:color="auto" w:fill="FFFFFF"/>
            <w:vAlign w:val="center"/>
            <w:hideMark/>
          </w:tcPr>
          <w:p w:rsidR="00A132B2" w:rsidRPr="00A132B2" w:rsidRDefault="00A132B2" w:rsidP="00A132B2">
            <w:pPr>
              <w:keepNext/>
              <w:keepLines/>
              <w:spacing w:after="0"/>
              <w:jc w:val="center"/>
              <w:rPr>
                <w:ins w:id="266" w:author="pj" w:date="2020-04-10T19:57:00Z"/>
                <w:rFonts w:ascii="Arial" w:eastAsia="Times New Roman" w:hAnsi="Arial"/>
                <w:b/>
                <w:sz w:val="18"/>
                <w:lang w:val="en-US"/>
              </w:rPr>
            </w:pPr>
            <w:proofErr w:type="spellStart"/>
            <w:ins w:id="267" w:author="pj" w:date="2020-04-10T19:57:00Z">
              <w:r w:rsidRPr="00A132B2">
                <w:rPr>
                  <w:rFonts w:ascii="Arial" w:eastAsia="Times New Roman" w:hAnsi="Arial"/>
                  <w:b/>
                  <w:sz w:val="18"/>
                  <w:lang w:val="en-US"/>
                </w:rPr>
                <w:t>isWritable</w:t>
              </w:r>
              <w:proofErr w:type="spellEnd"/>
            </w:ins>
          </w:p>
        </w:tc>
        <w:tc>
          <w:tcPr>
            <w:tcW w:w="1161" w:type="dxa"/>
            <w:tcBorders>
              <w:top w:val="single" w:sz="4" w:space="0" w:color="auto"/>
              <w:left w:val="single" w:sz="4" w:space="0" w:color="auto"/>
              <w:bottom w:val="single" w:sz="4" w:space="0" w:color="auto"/>
              <w:right w:val="single" w:sz="4" w:space="0" w:color="auto"/>
            </w:tcBorders>
            <w:shd w:val="pct10" w:color="auto" w:fill="FFFFFF"/>
            <w:vAlign w:val="center"/>
            <w:hideMark/>
          </w:tcPr>
          <w:p w:rsidR="00A132B2" w:rsidRPr="00A132B2" w:rsidRDefault="00A132B2" w:rsidP="00A132B2">
            <w:pPr>
              <w:keepNext/>
              <w:keepLines/>
              <w:spacing w:after="0"/>
              <w:jc w:val="center"/>
              <w:rPr>
                <w:ins w:id="268" w:author="pj" w:date="2020-04-10T19:57:00Z"/>
                <w:rFonts w:ascii="Arial" w:eastAsia="Times New Roman" w:hAnsi="Arial"/>
                <w:b/>
                <w:sz w:val="18"/>
                <w:lang w:val="en-US"/>
              </w:rPr>
            </w:pPr>
            <w:proofErr w:type="spellStart"/>
            <w:ins w:id="269" w:author="pj" w:date="2020-04-10T19:57:00Z">
              <w:r w:rsidRPr="00A132B2">
                <w:rPr>
                  <w:rFonts w:ascii="Arial" w:eastAsia="Times New Roman" w:hAnsi="Arial" w:cs="Arial"/>
                  <w:b/>
                  <w:bCs/>
                  <w:sz w:val="18"/>
                  <w:szCs w:val="18"/>
                  <w:lang w:val="en-US"/>
                </w:rPr>
                <w:t>isInvariant</w:t>
              </w:r>
              <w:proofErr w:type="spellEnd"/>
            </w:ins>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rsidR="00A132B2" w:rsidRPr="00A132B2" w:rsidRDefault="00A132B2" w:rsidP="00A132B2">
            <w:pPr>
              <w:keepNext/>
              <w:keepLines/>
              <w:spacing w:after="0"/>
              <w:jc w:val="center"/>
              <w:rPr>
                <w:ins w:id="270" w:author="pj" w:date="2020-04-10T19:57:00Z"/>
                <w:rFonts w:ascii="Arial" w:eastAsia="Times New Roman" w:hAnsi="Arial"/>
                <w:b/>
                <w:sz w:val="18"/>
                <w:lang w:val="en-US"/>
              </w:rPr>
            </w:pPr>
            <w:proofErr w:type="spellStart"/>
            <w:ins w:id="271" w:author="pj" w:date="2020-04-10T19:57:00Z">
              <w:r w:rsidRPr="00A132B2">
                <w:rPr>
                  <w:rFonts w:ascii="Arial" w:eastAsia="Times New Roman" w:hAnsi="Arial"/>
                  <w:b/>
                  <w:sz w:val="18"/>
                  <w:lang w:val="en-US"/>
                </w:rPr>
                <w:t>isNotifyable</w:t>
              </w:r>
              <w:proofErr w:type="spellEnd"/>
            </w:ins>
          </w:p>
        </w:tc>
      </w:tr>
      <w:tr w:rsidR="00D762D7" w:rsidRPr="00A132B2" w:rsidTr="00E67E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 w:author="pj" w:date="2020-04-10T20: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273" w:author="pj" w:date="2020-04-10T19:57:00Z"/>
          <w:trPrChange w:id="274" w:author="pj" w:date="2020-04-10T20:11:00Z">
            <w:trPr>
              <w:cantSplit/>
              <w:jc w:val="center"/>
            </w:trPr>
          </w:trPrChange>
        </w:trPr>
        <w:tc>
          <w:tcPr>
            <w:tcW w:w="3526" w:type="dxa"/>
            <w:tcBorders>
              <w:top w:val="single" w:sz="4" w:space="0" w:color="auto"/>
              <w:left w:val="single" w:sz="4" w:space="0" w:color="auto"/>
              <w:bottom w:val="single" w:sz="4" w:space="0" w:color="auto"/>
              <w:right w:val="single" w:sz="4" w:space="0" w:color="auto"/>
            </w:tcBorders>
            <w:tcPrChange w:id="275" w:author="pj" w:date="2020-04-10T20:11:00Z">
              <w:tcPr>
                <w:tcW w:w="3526" w:type="dxa"/>
                <w:tcBorders>
                  <w:top w:val="single" w:sz="4" w:space="0" w:color="auto"/>
                  <w:left w:val="single" w:sz="4" w:space="0" w:color="auto"/>
                  <w:bottom w:val="single" w:sz="4" w:space="0" w:color="auto"/>
                  <w:right w:val="single" w:sz="4" w:space="0" w:color="auto"/>
                </w:tcBorders>
              </w:tcPr>
            </w:tcPrChange>
          </w:tcPr>
          <w:p w:rsidR="00D762D7" w:rsidRPr="00A132B2" w:rsidRDefault="00D762D7" w:rsidP="00D762D7">
            <w:pPr>
              <w:keepNext/>
              <w:keepLines/>
              <w:spacing w:after="0"/>
              <w:rPr>
                <w:ins w:id="276" w:author="pj" w:date="2020-04-10T19:57:00Z"/>
                <w:rFonts w:ascii="Courier New" w:eastAsia="Times New Roman" w:hAnsi="Courier New" w:cs="Courier New"/>
                <w:sz w:val="18"/>
                <w:lang w:val="en-US"/>
              </w:rPr>
            </w:pPr>
          </w:p>
        </w:tc>
        <w:tc>
          <w:tcPr>
            <w:tcW w:w="1101" w:type="dxa"/>
            <w:tcBorders>
              <w:top w:val="single" w:sz="4" w:space="0" w:color="auto"/>
              <w:left w:val="single" w:sz="4" w:space="0" w:color="auto"/>
              <w:bottom w:val="single" w:sz="4" w:space="0" w:color="auto"/>
              <w:right w:val="single" w:sz="4" w:space="0" w:color="auto"/>
            </w:tcBorders>
            <w:tcPrChange w:id="277" w:author="pj" w:date="2020-04-10T20:11:00Z">
              <w:tcPr>
                <w:tcW w:w="1101" w:type="dxa"/>
                <w:tcBorders>
                  <w:top w:val="single" w:sz="4" w:space="0" w:color="auto"/>
                  <w:left w:val="single" w:sz="4" w:space="0" w:color="auto"/>
                  <w:bottom w:val="single" w:sz="4" w:space="0" w:color="auto"/>
                  <w:right w:val="single" w:sz="4" w:space="0" w:color="auto"/>
                </w:tcBorders>
              </w:tcPr>
            </w:tcPrChange>
          </w:tcPr>
          <w:p w:rsidR="00D762D7" w:rsidRPr="00A132B2" w:rsidRDefault="00D762D7" w:rsidP="00D762D7">
            <w:pPr>
              <w:keepNext/>
              <w:keepLines/>
              <w:spacing w:after="0"/>
              <w:jc w:val="center"/>
              <w:rPr>
                <w:ins w:id="278" w:author="pj" w:date="2020-04-10T19:57:00Z"/>
                <w:rFonts w:ascii="Arial" w:eastAsia="Times New Roman" w:hAnsi="Arial"/>
                <w:sz w:val="18"/>
                <w:lang w:val="en-US"/>
              </w:rPr>
            </w:pPr>
          </w:p>
        </w:tc>
        <w:tc>
          <w:tcPr>
            <w:tcW w:w="1178" w:type="dxa"/>
            <w:tcBorders>
              <w:top w:val="single" w:sz="4" w:space="0" w:color="auto"/>
              <w:left w:val="single" w:sz="4" w:space="0" w:color="auto"/>
              <w:bottom w:val="single" w:sz="4" w:space="0" w:color="auto"/>
              <w:right w:val="single" w:sz="4" w:space="0" w:color="auto"/>
            </w:tcBorders>
            <w:tcPrChange w:id="279" w:author="pj" w:date="2020-04-10T20:11:00Z">
              <w:tcPr>
                <w:tcW w:w="1178" w:type="dxa"/>
                <w:tcBorders>
                  <w:top w:val="single" w:sz="4" w:space="0" w:color="auto"/>
                  <w:left w:val="single" w:sz="4" w:space="0" w:color="auto"/>
                  <w:bottom w:val="single" w:sz="4" w:space="0" w:color="auto"/>
                  <w:right w:val="single" w:sz="4" w:space="0" w:color="auto"/>
                </w:tcBorders>
              </w:tcPr>
            </w:tcPrChange>
          </w:tcPr>
          <w:p w:rsidR="00D762D7" w:rsidRPr="00A132B2" w:rsidRDefault="00D762D7" w:rsidP="00D762D7">
            <w:pPr>
              <w:keepNext/>
              <w:keepLines/>
              <w:spacing w:after="0"/>
              <w:jc w:val="center"/>
              <w:rPr>
                <w:ins w:id="280" w:author="pj" w:date="2020-04-10T19:57:00Z"/>
                <w:rFonts w:ascii="Arial" w:eastAsia="Times New Roman" w:hAnsi="Arial"/>
                <w:sz w:val="18"/>
                <w:lang w:val="en-US"/>
              </w:rPr>
            </w:pPr>
          </w:p>
        </w:tc>
        <w:tc>
          <w:tcPr>
            <w:tcW w:w="1147" w:type="dxa"/>
            <w:tcBorders>
              <w:top w:val="single" w:sz="4" w:space="0" w:color="auto"/>
              <w:left w:val="single" w:sz="4" w:space="0" w:color="auto"/>
              <w:bottom w:val="single" w:sz="4" w:space="0" w:color="auto"/>
              <w:right w:val="single" w:sz="4" w:space="0" w:color="auto"/>
            </w:tcBorders>
            <w:tcPrChange w:id="281" w:author="pj" w:date="2020-04-10T20:11:00Z">
              <w:tcPr>
                <w:tcW w:w="1147" w:type="dxa"/>
                <w:tcBorders>
                  <w:top w:val="single" w:sz="4" w:space="0" w:color="auto"/>
                  <w:left w:val="single" w:sz="4" w:space="0" w:color="auto"/>
                  <w:bottom w:val="single" w:sz="4" w:space="0" w:color="auto"/>
                  <w:right w:val="single" w:sz="4" w:space="0" w:color="auto"/>
                </w:tcBorders>
              </w:tcPr>
            </w:tcPrChange>
          </w:tcPr>
          <w:p w:rsidR="00D762D7" w:rsidRPr="00A132B2" w:rsidRDefault="00D762D7" w:rsidP="00D762D7">
            <w:pPr>
              <w:keepNext/>
              <w:keepLines/>
              <w:spacing w:after="0"/>
              <w:jc w:val="center"/>
              <w:rPr>
                <w:ins w:id="282" w:author="pj" w:date="2020-04-10T19:57:00Z"/>
                <w:rFonts w:ascii="Arial" w:eastAsia="Times New Roman" w:hAnsi="Arial"/>
                <w:sz w:val="18"/>
                <w:lang w:val="en-US"/>
              </w:rPr>
            </w:pPr>
          </w:p>
        </w:tc>
        <w:tc>
          <w:tcPr>
            <w:tcW w:w="1161" w:type="dxa"/>
            <w:tcBorders>
              <w:top w:val="single" w:sz="4" w:space="0" w:color="auto"/>
              <w:left w:val="single" w:sz="4" w:space="0" w:color="auto"/>
              <w:bottom w:val="single" w:sz="4" w:space="0" w:color="auto"/>
              <w:right w:val="single" w:sz="4" w:space="0" w:color="auto"/>
            </w:tcBorders>
            <w:tcPrChange w:id="283" w:author="pj" w:date="2020-04-10T20:11:00Z">
              <w:tcPr>
                <w:tcW w:w="1161" w:type="dxa"/>
                <w:tcBorders>
                  <w:top w:val="single" w:sz="4" w:space="0" w:color="auto"/>
                  <w:left w:val="single" w:sz="4" w:space="0" w:color="auto"/>
                  <w:bottom w:val="single" w:sz="4" w:space="0" w:color="auto"/>
                  <w:right w:val="single" w:sz="4" w:space="0" w:color="auto"/>
                </w:tcBorders>
              </w:tcPr>
            </w:tcPrChange>
          </w:tcPr>
          <w:p w:rsidR="00D762D7" w:rsidRPr="00A132B2" w:rsidRDefault="00D762D7" w:rsidP="00D762D7">
            <w:pPr>
              <w:keepNext/>
              <w:keepLines/>
              <w:spacing w:after="0"/>
              <w:jc w:val="center"/>
              <w:rPr>
                <w:ins w:id="284" w:author="pj" w:date="2020-04-10T19:57:00Z"/>
                <w:rFonts w:ascii="Arial" w:eastAsia="Times New Roman" w:hAnsi="Arial"/>
                <w:sz w:val="18"/>
                <w:lang w:val="en-US"/>
              </w:rPr>
            </w:pPr>
          </w:p>
        </w:tc>
        <w:tc>
          <w:tcPr>
            <w:tcW w:w="1237" w:type="dxa"/>
            <w:tcBorders>
              <w:top w:val="single" w:sz="4" w:space="0" w:color="auto"/>
              <w:left w:val="single" w:sz="4" w:space="0" w:color="auto"/>
              <w:bottom w:val="single" w:sz="4" w:space="0" w:color="auto"/>
              <w:right w:val="single" w:sz="4" w:space="0" w:color="auto"/>
            </w:tcBorders>
            <w:tcPrChange w:id="285" w:author="pj" w:date="2020-04-10T20:11:00Z">
              <w:tcPr>
                <w:tcW w:w="1237" w:type="dxa"/>
                <w:tcBorders>
                  <w:top w:val="single" w:sz="4" w:space="0" w:color="auto"/>
                  <w:left w:val="single" w:sz="4" w:space="0" w:color="auto"/>
                  <w:bottom w:val="single" w:sz="4" w:space="0" w:color="auto"/>
                  <w:right w:val="single" w:sz="4" w:space="0" w:color="auto"/>
                </w:tcBorders>
              </w:tcPr>
            </w:tcPrChange>
          </w:tcPr>
          <w:p w:rsidR="00D762D7" w:rsidRPr="00A132B2" w:rsidRDefault="00D762D7" w:rsidP="00D762D7">
            <w:pPr>
              <w:keepNext/>
              <w:keepLines/>
              <w:spacing w:after="0"/>
              <w:jc w:val="center"/>
              <w:rPr>
                <w:ins w:id="286" w:author="pj" w:date="2020-04-10T19:57:00Z"/>
                <w:rFonts w:ascii="Arial" w:eastAsia="Times New Roman" w:hAnsi="Arial"/>
                <w:sz w:val="18"/>
                <w:lang w:val="en-US" w:eastAsia="zh-CN"/>
              </w:rPr>
            </w:pPr>
          </w:p>
        </w:tc>
      </w:tr>
    </w:tbl>
    <w:p w:rsidR="00A132B2" w:rsidRPr="00A132B2" w:rsidRDefault="00A132B2" w:rsidP="00A132B2">
      <w:pPr>
        <w:keepNext/>
        <w:keepLines/>
        <w:spacing w:before="120"/>
        <w:ind w:left="1418" w:hanging="1418"/>
        <w:outlineLvl w:val="3"/>
        <w:rPr>
          <w:ins w:id="287" w:author="pj" w:date="2020-04-10T19:57:00Z"/>
          <w:rFonts w:ascii="Arial" w:eastAsia="Times New Roman" w:hAnsi="Arial"/>
          <w:sz w:val="24"/>
        </w:rPr>
      </w:pPr>
      <w:bookmarkStart w:id="288" w:name="_Toc27405103"/>
      <w:bookmarkStart w:id="289" w:name="_Toc35878248"/>
      <w:bookmarkStart w:id="290" w:name="_Toc36220064"/>
      <w:bookmarkStart w:id="291" w:name="_Toc36474162"/>
      <w:bookmarkStart w:id="292" w:name="_Toc36542434"/>
      <w:bookmarkStart w:id="293" w:name="_Toc36543255"/>
      <w:bookmarkStart w:id="294" w:name="_Toc36567493"/>
      <w:ins w:id="295" w:author="pj" w:date="2020-04-10T19:57:00Z">
        <w:r w:rsidRPr="00A132B2">
          <w:rPr>
            <w:rFonts w:ascii="Arial" w:eastAsia="Times New Roman" w:hAnsi="Arial"/>
            <w:sz w:val="24"/>
            <w:lang w:eastAsia="zh-CN"/>
          </w:rPr>
          <w:t>4.3.</w:t>
        </w:r>
      </w:ins>
      <w:ins w:id="296" w:author="pj" w:date="2020-04-10T20:13:00Z">
        <w:r w:rsidR="00E67E71">
          <w:rPr>
            <w:rFonts w:ascii="Arial" w:eastAsia="Times New Roman" w:hAnsi="Arial"/>
            <w:sz w:val="24"/>
          </w:rPr>
          <w:t>x</w:t>
        </w:r>
      </w:ins>
      <w:ins w:id="297" w:author="pj" w:date="2020-04-10T19:57:00Z">
        <w:r w:rsidRPr="00A132B2">
          <w:rPr>
            <w:rFonts w:ascii="Arial" w:eastAsia="Times New Roman" w:hAnsi="Arial"/>
            <w:sz w:val="24"/>
          </w:rPr>
          <w:t>.3</w:t>
        </w:r>
        <w:r w:rsidRPr="00A132B2">
          <w:rPr>
            <w:rFonts w:ascii="Arial" w:eastAsia="Times New Roman" w:hAnsi="Arial"/>
            <w:sz w:val="24"/>
          </w:rPr>
          <w:tab/>
          <w:t>Attribute constraints</w:t>
        </w:r>
        <w:bookmarkEnd w:id="288"/>
        <w:bookmarkEnd w:id="289"/>
        <w:bookmarkEnd w:id="290"/>
        <w:bookmarkEnd w:id="291"/>
        <w:bookmarkEnd w:id="292"/>
        <w:bookmarkEnd w:id="293"/>
        <w:bookmarkEnd w:id="294"/>
      </w:ins>
    </w:p>
    <w:p w:rsidR="00D762D7" w:rsidRDefault="00D762D7" w:rsidP="00D762D7">
      <w:pPr>
        <w:rPr>
          <w:ins w:id="298" w:author="pj" w:date="2020-04-10T20:45:00Z"/>
        </w:rPr>
      </w:pPr>
      <w:bookmarkStart w:id="299" w:name="_Toc27405104"/>
      <w:bookmarkStart w:id="300" w:name="_Toc35878249"/>
      <w:bookmarkStart w:id="301" w:name="_Toc36220065"/>
      <w:bookmarkStart w:id="302" w:name="_Toc36474163"/>
      <w:bookmarkStart w:id="303" w:name="_Toc36542435"/>
      <w:bookmarkStart w:id="304" w:name="_Toc36543256"/>
      <w:bookmarkStart w:id="305" w:name="_Toc36567494"/>
      <w:bookmarkEnd w:id="215"/>
      <w:ins w:id="306" w:author="pj" w:date="2020-04-10T20:45:00Z">
        <w:r>
          <w:t>None</w:t>
        </w:r>
        <w:r w:rsidRPr="00B74F64">
          <w:t>.</w:t>
        </w:r>
        <w:r>
          <w:t xml:space="preserve"> </w:t>
        </w:r>
      </w:ins>
    </w:p>
    <w:p w:rsidR="00A132B2" w:rsidRPr="00A132B2" w:rsidRDefault="00A132B2" w:rsidP="00A132B2">
      <w:pPr>
        <w:keepNext/>
        <w:keepLines/>
        <w:spacing w:before="120"/>
        <w:ind w:left="1418" w:hanging="1418"/>
        <w:outlineLvl w:val="3"/>
        <w:rPr>
          <w:ins w:id="307" w:author="pj" w:date="2020-04-10T19:57:00Z"/>
          <w:rFonts w:ascii="Arial" w:eastAsia="Times New Roman" w:hAnsi="Arial"/>
          <w:sz w:val="24"/>
        </w:rPr>
      </w:pPr>
      <w:ins w:id="308" w:author="pj" w:date="2020-04-10T19:57:00Z">
        <w:r w:rsidRPr="00A132B2">
          <w:rPr>
            <w:rFonts w:ascii="Arial" w:eastAsia="Times New Roman" w:hAnsi="Arial"/>
            <w:sz w:val="24"/>
          </w:rPr>
          <w:t>4.3.</w:t>
        </w:r>
      </w:ins>
      <w:ins w:id="309" w:author="pj" w:date="2020-04-10T20:13:00Z">
        <w:r w:rsidR="00E67E71">
          <w:rPr>
            <w:rFonts w:ascii="Arial" w:eastAsia="Times New Roman" w:hAnsi="Arial"/>
            <w:sz w:val="24"/>
          </w:rPr>
          <w:t>x</w:t>
        </w:r>
      </w:ins>
      <w:ins w:id="310" w:author="pj" w:date="2020-04-10T19:57:00Z">
        <w:r w:rsidRPr="00A132B2">
          <w:rPr>
            <w:rFonts w:ascii="Arial" w:eastAsia="Times New Roman" w:hAnsi="Arial"/>
            <w:sz w:val="24"/>
          </w:rPr>
          <w:t>.4</w:t>
        </w:r>
        <w:r w:rsidRPr="00A132B2">
          <w:rPr>
            <w:rFonts w:ascii="Arial" w:eastAsia="Times New Roman" w:hAnsi="Arial"/>
            <w:sz w:val="24"/>
          </w:rPr>
          <w:tab/>
          <w:t>Notifications</w:t>
        </w:r>
        <w:bookmarkEnd w:id="299"/>
        <w:bookmarkEnd w:id="300"/>
        <w:bookmarkEnd w:id="301"/>
        <w:bookmarkEnd w:id="302"/>
        <w:bookmarkEnd w:id="303"/>
        <w:bookmarkEnd w:id="304"/>
        <w:bookmarkEnd w:id="305"/>
      </w:ins>
    </w:p>
    <w:p w:rsidR="00A132B2" w:rsidRPr="00A132B2" w:rsidRDefault="00A132B2" w:rsidP="00A132B2">
      <w:pPr>
        <w:rPr>
          <w:ins w:id="311" w:author="pj" w:date="2020-04-10T19:57:00Z"/>
          <w:rFonts w:eastAsia="Times New Roman"/>
        </w:rPr>
      </w:pPr>
      <w:ins w:id="312" w:author="pj" w:date="2020-04-10T19:57:00Z">
        <w:r w:rsidRPr="00A132B2">
          <w:rPr>
            <w:rFonts w:eastAsia="Times New Roman"/>
          </w:rPr>
          <w:t xml:space="preserve">The common notifications defined in subclause </w:t>
        </w:r>
        <w:r w:rsidRPr="00A132B2">
          <w:rPr>
            <w:rFonts w:eastAsia="Times New Roman"/>
            <w:lang w:eastAsia="zh-CN"/>
          </w:rPr>
          <w:t>4.5</w:t>
        </w:r>
        <w:r w:rsidRPr="00A132B2">
          <w:rPr>
            <w:rFonts w:eastAsia="Times New Roman"/>
          </w:rPr>
          <w:t xml:space="preserve"> are valid for this IOC, without exceptions or additions.</w:t>
        </w:r>
      </w:ins>
    </w:p>
    <w:p w:rsidR="002D046F" w:rsidRPr="00A132B2" w:rsidRDefault="002D046F" w:rsidP="002D046F">
      <w:pPr>
        <w:pStyle w:val="CRCoverPage"/>
        <w:tabs>
          <w:tab w:val="right" w:pos="9639"/>
        </w:tabs>
        <w:spacing w:after="0"/>
        <w:rPr>
          <w:b/>
          <w:sz w:val="24"/>
          <w:lang w:eastAsia="pl-PL"/>
          <w:rPrChange w:id="313" w:author="pj" w:date="2020-04-10T19:57:00Z">
            <w:rPr>
              <w:b/>
              <w:sz w:val="24"/>
              <w:lang w:val="pl-PL" w:eastAsia="pl-PL"/>
            </w:rPr>
          </w:rPrChange>
        </w:rPr>
      </w:pPr>
    </w:p>
    <w:p w:rsidR="001328B1" w:rsidRPr="00A132B2" w:rsidRDefault="001328B1" w:rsidP="001328B1">
      <w:pPr>
        <w:keepNext/>
        <w:keepLines/>
        <w:spacing w:before="120"/>
        <w:ind w:left="1134" w:hanging="1134"/>
        <w:outlineLvl w:val="2"/>
        <w:rPr>
          <w:ins w:id="314" w:author="pj" w:date="2020-04-10T20:14:00Z"/>
          <w:rFonts w:ascii="Courier New" w:eastAsia="Times New Roman" w:hAnsi="Courier New" w:cs="Courier New"/>
          <w:sz w:val="28"/>
          <w:lang w:val="en-US" w:eastAsia="zh-CN"/>
        </w:rPr>
      </w:pPr>
      <w:ins w:id="315" w:author="pj" w:date="2020-04-10T20:14:00Z">
        <w:r w:rsidRPr="00A132B2">
          <w:rPr>
            <w:rFonts w:ascii="Arial" w:eastAsia="Times New Roman" w:hAnsi="Arial"/>
            <w:sz w:val="28"/>
            <w:lang w:val="en-US" w:eastAsia="zh-CN"/>
          </w:rPr>
          <w:t>4.</w:t>
        </w:r>
        <w:r>
          <w:rPr>
            <w:rFonts w:ascii="Arial" w:eastAsia="Times New Roman" w:hAnsi="Arial"/>
            <w:sz w:val="28"/>
            <w:lang w:val="en-US" w:eastAsia="zh-CN"/>
          </w:rPr>
          <w:t>3</w:t>
        </w:r>
        <w:r w:rsidRPr="00A132B2">
          <w:rPr>
            <w:rFonts w:ascii="Arial" w:eastAsia="Times New Roman" w:hAnsi="Arial"/>
            <w:sz w:val="28"/>
            <w:lang w:val="en-US" w:eastAsia="zh-CN"/>
          </w:rPr>
          <w:t>.</w:t>
        </w:r>
        <w:r>
          <w:rPr>
            <w:rFonts w:ascii="Arial" w:eastAsia="Times New Roman" w:hAnsi="Arial"/>
            <w:sz w:val="28"/>
            <w:lang w:val="en-US" w:eastAsia="zh-CN"/>
          </w:rPr>
          <w:t>y</w:t>
        </w:r>
        <w:r w:rsidRPr="00A132B2">
          <w:rPr>
            <w:rFonts w:ascii="Arial" w:eastAsia="Times New Roman" w:hAnsi="Arial"/>
            <w:sz w:val="28"/>
            <w:lang w:val="en-US" w:eastAsia="zh-CN"/>
          </w:rPr>
          <w:tab/>
        </w:r>
        <w:proofErr w:type="spellStart"/>
        <w:r>
          <w:rPr>
            <w:rFonts w:ascii="Courier New" w:eastAsia="Times New Roman" w:hAnsi="Courier New" w:cs="Courier New"/>
            <w:sz w:val="28"/>
            <w:lang w:val="en-US" w:eastAsia="zh-CN"/>
          </w:rPr>
          <w:t>RimRSSet</w:t>
        </w:r>
        <w:proofErr w:type="spellEnd"/>
      </w:ins>
    </w:p>
    <w:p w:rsidR="001328B1" w:rsidRPr="00A132B2" w:rsidRDefault="001328B1" w:rsidP="001328B1">
      <w:pPr>
        <w:keepNext/>
        <w:keepLines/>
        <w:spacing w:before="120"/>
        <w:ind w:left="1418" w:hanging="1418"/>
        <w:outlineLvl w:val="3"/>
        <w:rPr>
          <w:ins w:id="316" w:author="pj" w:date="2020-04-10T20:14:00Z"/>
          <w:rFonts w:ascii="Arial" w:eastAsia="Times New Roman" w:hAnsi="Arial"/>
          <w:sz w:val="24"/>
        </w:rPr>
      </w:pPr>
      <w:ins w:id="317" w:author="pj" w:date="2020-04-10T20:14:00Z">
        <w:r w:rsidRPr="00A132B2">
          <w:rPr>
            <w:rFonts w:ascii="Arial" w:eastAsia="Times New Roman" w:hAnsi="Arial"/>
            <w:sz w:val="24"/>
            <w:lang w:eastAsia="zh-CN"/>
          </w:rPr>
          <w:t>4</w:t>
        </w:r>
        <w:r w:rsidRPr="00A132B2">
          <w:rPr>
            <w:rFonts w:ascii="Arial" w:eastAsia="Times New Roman" w:hAnsi="Arial"/>
            <w:sz w:val="24"/>
          </w:rPr>
          <w:t>.3.</w:t>
        </w:r>
        <w:r>
          <w:rPr>
            <w:rFonts w:ascii="Arial" w:eastAsia="Times New Roman" w:hAnsi="Arial"/>
            <w:sz w:val="24"/>
          </w:rPr>
          <w:t>y</w:t>
        </w:r>
        <w:r w:rsidRPr="00A132B2">
          <w:rPr>
            <w:rFonts w:ascii="Arial" w:eastAsia="Times New Roman" w:hAnsi="Arial"/>
            <w:sz w:val="24"/>
          </w:rPr>
          <w:t>.1</w:t>
        </w:r>
        <w:r w:rsidRPr="00A132B2">
          <w:rPr>
            <w:rFonts w:ascii="Arial" w:eastAsia="Times New Roman" w:hAnsi="Arial"/>
            <w:sz w:val="24"/>
          </w:rPr>
          <w:tab/>
          <w:t>Definition</w:t>
        </w:r>
      </w:ins>
    </w:p>
    <w:p w:rsidR="001328B1" w:rsidRDefault="00043357" w:rsidP="001328B1">
      <w:pPr>
        <w:rPr>
          <w:ins w:id="318" w:author="pj" w:date="2020-04-10T20:14:00Z"/>
        </w:rPr>
      </w:pPr>
      <w:ins w:id="319" w:author="pj" w:date="2020-04-11T02:48:00Z">
        <w:r>
          <w:t xml:space="preserve">This IOC is used to represent aggressor or victim Set organized by OAM. The RIM RS Resource </w:t>
        </w:r>
        <w:r w:rsidR="00FB2022">
          <w:t xml:space="preserve">is </w:t>
        </w:r>
        <w:bookmarkStart w:id="320" w:name="_GoBack"/>
        <w:bookmarkEnd w:id="320"/>
        <w:r>
          <w:t xml:space="preserve">assigned to each Set, which is identified by triple indices set of  &lt;Time domain index, Frequency domain index, and  Sequence index &gt;, can be derived by </w:t>
        </w:r>
        <w:proofErr w:type="spellStart"/>
        <w:r>
          <w:t>rSsetId</w:t>
        </w:r>
        <w:proofErr w:type="spellEnd"/>
        <w:r>
          <w:t xml:space="preserve"> attribute (See subclause 7.4.1.6 in TS 38.211 [32])</w:t>
        </w:r>
      </w:ins>
      <w:ins w:id="321" w:author="pj" w:date="2020-04-10T20:14:00Z">
        <w:r w:rsidR="001328B1" w:rsidRPr="00B74F64">
          <w:t>.</w:t>
        </w:r>
        <w:r w:rsidR="001328B1">
          <w:t xml:space="preserve"> </w:t>
        </w:r>
      </w:ins>
    </w:p>
    <w:p w:rsidR="001328B1" w:rsidRDefault="001328B1" w:rsidP="001328B1">
      <w:pPr>
        <w:keepNext/>
        <w:keepLines/>
        <w:spacing w:before="120"/>
        <w:ind w:left="1418" w:hanging="1418"/>
        <w:outlineLvl w:val="3"/>
        <w:rPr>
          <w:ins w:id="322" w:author="pj" w:date="2020-04-10T20:37:00Z"/>
          <w:rFonts w:ascii="Arial" w:eastAsia="Times New Roman" w:hAnsi="Arial"/>
          <w:sz w:val="24"/>
        </w:rPr>
      </w:pPr>
      <w:ins w:id="323" w:author="pj" w:date="2020-04-10T20:14:00Z">
        <w:r w:rsidRPr="00A132B2">
          <w:rPr>
            <w:rFonts w:ascii="Arial" w:eastAsia="Times New Roman" w:hAnsi="Arial"/>
            <w:sz w:val="24"/>
            <w:lang w:eastAsia="zh-CN"/>
          </w:rPr>
          <w:lastRenderedPageBreak/>
          <w:t>4.3.</w:t>
        </w:r>
        <w:r>
          <w:rPr>
            <w:rFonts w:ascii="Arial" w:eastAsia="Times New Roman" w:hAnsi="Arial"/>
            <w:sz w:val="24"/>
          </w:rPr>
          <w:t>y</w:t>
        </w:r>
        <w:r w:rsidRPr="00A132B2">
          <w:rPr>
            <w:rFonts w:ascii="Arial" w:eastAsia="Times New Roman" w:hAnsi="Arial"/>
            <w:sz w:val="24"/>
          </w:rPr>
          <w:t>.2</w:t>
        </w:r>
        <w:r w:rsidRPr="00A132B2">
          <w:rPr>
            <w:rFonts w:ascii="Arial" w:eastAsia="Times New Roman" w:hAnsi="Arial"/>
            <w:sz w:val="24"/>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6"/>
        <w:gridCol w:w="1101"/>
        <w:gridCol w:w="1178"/>
        <w:gridCol w:w="1147"/>
        <w:gridCol w:w="1161"/>
        <w:gridCol w:w="1237"/>
      </w:tblGrid>
      <w:tr w:rsidR="001328B1" w:rsidRPr="00A132B2" w:rsidTr="00C061F9">
        <w:trPr>
          <w:cantSplit/>
          <w:jc w:val="center"/>
          <w:ins w:id="324" w:author="pj" w:date="2020-04-10T20:14:00Z"/>
        </w:trPr>
        <w:tc>
          <w:tcPr>
            <w:tcW w:w="3526" w:type="dxa"/>
            <w:tcBorders>
              <w:top w:val="single" w:sz="4" w:space="0" w:color="auto"/>
              <w:left w:val="single" w:sz="4" w:space="0" w:color="auto"/>
              <w:bottom w:val="single" w:sz="4" w:space="0" w:color="auto"/>
              <w:right w:val="single" w:sz="4" w:space="0" w:color="auto"/>
            </w:tcBorders>
            <w:shd w:val="pct10" w:color="auto" w:fill="FFFFFF"/>
            <w:vAlign w:val="center"/>
            <w:hideMark/>
          </w:tcPr>
          <w:p w:rsidR="001328B1" w:rsidRPr="00A132B2" w:rsidRDefault="001328B1" w:rsidP="00C061F9">
            <w:pPr>
              <w:keepNext/>
              <w:keepLines/>
              <w:spacing w:after="0"/>
              <w:jc w:val="center"/>
              <w:rPr>
                <w:ins w:id="325" w:author="pj" w:date="2020-04-10T20:14:00Z"/>
                <w:rFonts w:ascii="Arial" w:eastAsia="Times New Roman" w:hAnsi="Arial"/>
                <w:b/>
                <w:sz w:val="18"/>
                <w:lang w:val="en-US"/>
              </w:rPr>
            </w:pPr>
            <w:ins w:id="326" w:author="pj" w:date="2020-04-10T20:14:00Z">
              <w:r w:rsidRPr="00A132B2">
                <w:rPr>
                  <w:rFonts w:ascii="Arial" w:eastAsia="Times New Roman" w:hAnsi="Arial"/>
                  <w:b/>
                  <w:sz w:val="18"/>
                  <w:lang w:val="en-US"/>
                </w:rPr>
                <w:t>Attribute name</w:t>
              </w:r>
            </w:ins>
          </w:p>
        </w:tc>
        <w:tc>
          <w:tcPr>
            <w:tcW w:w="1101" w:type="dxa"/>
            <w:tcBorders>
              <w:top w:val="single" w:sz="4" w:space="0" w:color="auto"/>
              <w:left w:val="single" w:sz="4" w:space="0" w:color="auto"/>
              <w:bottom w:val="single" w:sz="4" w:space="0" w:color="auto"/>
              <w:right w:val="single" w:sz="4" w:space="0" w:color="auto"/>
            </w:tcBorders>
            <w:shd w:val="pct10" w:color="auto" w:fill="FFFFFF"/>
            <w:vAlign w:val="center"/>
            <w:hideMark/>
          </w:tcPr>
          <w:p w:rsidR="001328B1" w:rsidRPr="00A132B2" w:rsidRDefault="001328B1" w:rsidP="00C061F9">
            <w:pPr>
              <w:keepNext/>
              <w:keepLines/>
              <w:spacing w:after="0"/>
              <w:jc w:val="center"/>
              <w:rPr>
                <w:ins w:id="327" w:author="pj" w:date="2020-04-10T20:14:00Z"/>
                <w:rFonts w:ascii="Arial" w:eastAsia="Times New Roman" w:hAnsi="Arial"/>
                <w:b/>
                <w:sz w:val="18"/>
                <w:lang w:val="en-US"/>
              </w:rPr>
            </w:pPr>
            <w:ins w:id="328" w:author="pj" w:date="2020-04-10T20:14:00Z">
              <w:r w:rsidRPr="00A132B2">
                <w:rPr>
                  <w:rFonts w:ascii="Arial" w:eastAsia="Times New Roman" w:hAnsi="Arial"/>
                  <w:b/>
                  <w:sz w:val="18"/>
                  <w:lang w:val="en-US"/>
                </w:rPr>
                <w:t>Support Qualifier</w:t>
              </w:r>
            </w:ins>
          </w:p>
        </w:tc>
        <w:tc>
          <w:tcPr>
            <w:tcW w:w="1178" w:type="dxa"/>
            <w:tcBorders>
              <w:top w:val="single" w:sz="4" w:space="0" w:color="auto"/>
              <w:left w:val="single" w:sz="4" w:space="0" w:color="auto"/>
              <w:bottom w:val="single" w:sz="4" w:space="0" w:color="auto"/>
              <w:right w:val="single" w:sz="4" w:space="0" w:color="auto"/>
            </w:tcBorders>
            <w:shd w:val="pct10" w:color="auto" w:fill="FFFFFF"/>
            <w:vAlign w:val="center"/>
            <w:hideMark/>
          </w:tcPr>
          <w:p w:rsidR="001328B1" w:rsidRPr="00A132B2" w:rsidRDefault="001328B1" w:rsidP="00C061F9">
            <w:pPr>
              <w:keepNext/>
              <w:keepLines/>
              <w:spacing w:after="0"/>
              <w:jc w:val="center"/>
              <w:rPr>
                <w:ins w:id="329" w:author="pj" w:date="2020-04-10T20:14:00Z"/>
                <w:rFonts w:ascii="Arial" w:eastAsia="Times New Roman" w:hAnsi="Arial"/>
                <w:b/>
                <w:sz w:val="18"/>
                <w:lang w:val="en-US"/>
              </w:rPr>
            </w:pPr>
            <w:proofErr w:type="spellStart"/>
            <w:ins w:id="330" w:author="pj" w:date="2020-04-10T20:14:00Z">
              <w:r w:rsidRPr="00A132B2">
                <w:rPr>
                  <w:rFonts w:ascii="Arial" w:eastAsia="Times New Roman" w:hAnsi="Arial"/>
                  <w:b/>
                  <w:sz w:val="18"/>
                  <w:lang w:val="en-US"/>
                </w:rPr>
                <w:t>isReadable</w:t>
              </w:r>
              <w:proofErr w:type="spellEnd"/>
            </w:ins>
          </w:p>
        </w:tc>
        <w:tc>
          <w:tcPr>
            <w:tcW w:w="1147" w:type="dxa"/>
            <w:tcBorders>
              <w:top w:val="single" w:sz="4" w:space="0" w:color="auto"/>
              <w:left w:val="single" w:sz="4" w:space="0" w:color="auto"/>
              <w:bottom w:val="single" w:sz="4" w:space="0" w:color="auto"/>
              <w:right w:val="single" w:sz="4" w:space="0" w:color="auto"/>
            </w:tcBorders>
            <w:shd w:val="pct10" w:color="auto" w:fill="FFFFFF"/>
            <w:vAlign w:val="center"/>
            <w:hideMark/>
          </w:tcPr>
          <w:p w:rsidR="001328B1" w:rsidRPr="00A132B2" w:rsidRDefault="001328B1" w:rsidP="00C061F9">
            <w:pPr>
              <w:keepNext/>
              <w:keepLines/>
              <w:spacing w:after="0"/>
              <w:jc w:val="center"/>
              <w:rPr>
                <w:ins w:id="331" w:author="pj" w:date="2020-04-10T20:14:00Z"/>
                <w:rFonts w:ascii="Arial" w:eastAsia="Times New Roman" w:hAnsi="Arial"/>
                <w:b/>
                <w:sz w:val="18"/>
                <w:lang w:val="en-US"/>
              </w:rPr>
            </w:pPr>
            <w:proofErr w:type="spellStart"/>
            <w:ins w:id="332" w:author="pj" w:date="2020-04-10T20:14:00Z">
              <w:r w:rsidRPr="00A132B2">
                <w:rPr>
                  <w:rFonts w:ascii="Arial" w:eastAsia="Times New Roman" w:hAnsi="Arial"/>
                  <w:b/>
                  <w:sz w:val="18"/>
                  <w:lang w:val="en-US"/>
                </w:rPr>
                <w:t>isWritable</w:t>
              </w:r>
              <w:proofErr w:type="spellEnd"/>
            </w:ins>
          </w:p>
        </w:tc>
        <w:tc>
          <w:tcPr>
            <w:tcW w:w="1161" w:type="dxa"/>
            <w:tcBorders>
              <w:top w:val="single" w:sz="4" w:space="0" w:color="auto"/>
              <w:left w:val="single" w:sz="4" w:space="0" w:color="auto"/>
              <w:bottom w:val="single" w:sz="4" w:space="0" w:color="auto"/>
              <w:right w:val="single" w:sz="4" w:space="0" w:color="auto"/>
            </w:tcBorders>
            <w:shd w:val="pct10" w:color="auto" w:fill="FFFFFF"/>
            <w:vAlign w:val="center"/>
            <w:hideMark/>
          </w:tcPr>
          <w:p w:rsidR="001328B1" w:rsidRPr="00A132B2" w:rsidRDefault="001328B1" w:rsidP="00C061F9">
            <w:pPr>
              <w:keepNext/>
              <w:keepLines/>
              <w:spacing w:after="0"/>
              <w:jc w:val="center"/>
              <w:rPr>
                <w:ins w:id="333" w:author="pj" w:date="2020-04-10T20:14:00Z"/>
                <w:rFonts w:ascii="Arial" w:eastAsia="Times New Roman" w:hAnsi="Arial"/>
                <w:b/>
                <w:sz w:val="18"/>
                <w:lang w:val="en-US"/>
              </w:rPr>
            </w:pPr>
            <w:proofErr w:type="spellStart"/>
            <w:ins w:id="334" w:author="pj" w:date="2020-04-10T20:14:00Z">
              <w:r w:rsidRPr="00A132B2">
                <w:rPr>
                  <w:rFonts w:ascii="Arial" w:eastAsia="Times New Roman" w:hAnsi="Arial" w:cs="Arial"/>
                  <w:b/>
                  <w:bCs/>
                  <w:sz w:val="18"/>
                  <w:szCs w:val="18"/>
                  <w:lang w:val="en-US"/>
                </w:rPr>
                <w:t>isInvariant</w:t>
              </w:r>
              <w:proofErr w:type="spellEnd"/>
            </w:ins>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rsidR="001328B1" w:rsidRPr="00A132B2" w:rsidRDefault="001328B1" w:rsidP="00C061F9">
            <w:pPr>
              <w:keepNext/>
              <w:keepLines/>
              <w:spacing w:after="0"/>
              <w:jc w:val="center"/>
              <w:rPr>
                <w:ins w:id="335" w:author="pj" w:date="2020-04-10T20:14:00Z"/>
                <w:rFonts w:ascii="Arial" w:eastAsia="Times New Roman" w:hAnsi="Arial"/>
                <w:b/>
                <w:sz w:val="18"/>
                <w:lang w:val="en-US"/>
              </w:rPr>
            </w:pPr>
            <w:proofErr w:type="spellStart"/>
            <w:ins w:id="336" w:author="pj" w:date="2020-04-10T20:14:00Z">
              <w:r w:rsidRPr="00A132B2">
                <w:rPr>
                  <w:rFonts w:ascii="Arial" w:eastAsia="Times New Roman" w:hAnsi="Arial"/>
                  <w:b/>
                  <w:sz w:val="18"/>
                  <w:lang w:val="en-US"/>
                </w:rPr>
                <w:t>isNotifyable</w:t>
              </w:r>
              <w:proofErr w:type="spellEnd"/>
            </w:ins>
          </w:p>
        </w:tc>
      </w:tr>
      <w:tr w:rsidR="0077758F" w:rsidRPr="00A132B2" w:rsidTr="00C061F9">
        <w:trPr>
          <w:cantSplit/>
          <w:jc w:val="center"/>
          <w:ins w:id="337" w:author="pj" w:date="2020-04-10T20:14:00Z"/>
        </w:trPr>
        <w:tc>
          <w:tcPr>
            <w:tcW w:w="3526" w:type="dxa"/>
            <w:tcBorders>
              <w:top w:val="single" w:sz="4" w:space="0" w:color="auto"/>
              <w:left w:val="single" w:sz="4" w:space="0" w:color="auto"/>
              <w:bottom w:val="single" w:sz="4" w:space="0" w:color="auto"/>
              <w:right w:val="single" w:sz="4" w:space="0" w:color="auto"/>
            </w:tcBorders>
          </w:tcPr>
          <w:p w:rsidR="0077758F" w:rsidRPr="00A132B2" w:rsidRDefault="0077758F" w:rsidP="0077758F">
            <w:pPr>
              <w:keepNext/>
              <w:keepLines/>
              <w:spacing w:after="0"/>
              <w:rPr>
                <w:ins w:id="338" w:author="pj" w:date="2020-04-10T20:14:00Z"/>
                <w:rFonts w:ascii="Courier New" w:eastAsia="Times New Roman" w:hAnsi="Courier New" w:cs="Courier New"/>
                <w:sz w:val="18"/>
                <w:lang w:val="en-US"/>
              </w:rPr>
            </w:pPr>
            <w:proofErr w:type="spellStart"/>
            <w:ins w:id="339" w:author="pj" w:date="2020-04-10T21:21:00Z">
              <w:r>
                <w:rPr>
                  <w:rFonts w:ascii="Courier New" w:eastAsia="Times New Roman" w:hAnsi="Courier New" w:cs="Courier New"/>
                  <w:sz w:val="18"/>
                  <w:lang w:val="en-US"/>
                </w:rPr>
                <w:t>rS</w:t>
              </w:r>
            </w:ins>
            <w:ins w:id="340" w:author="pj" w:date="2020-04-10T20:56:00Z">
              <w:r>
                <w:rPr>
                  <w:rFonts w:ascii="Courier New" w:eastAsia="Times New Roman" w:hAnsi="Courier New" w:cs="Courier New"/>
                  <w:sz w:val="18"/>
                  <w:lang w:val="en-US"/>
                </w:rPr>
                <w:t>setId</w:t>
              </w:r>
            </w:ins>
            <w:proofErr w:type="spellEnd"/>
          </w:p>
        </w:tc>
        <w:tc>
          <w:tcPr>
            <w:tcW w:w="1101" w:type="dxa"/>
            <w:tcBorders>
              <w:top w:val="single" w:sz="4" w:space="0" w:color="auto"/>
              <w:left w:val="single" w:sz="4" w:space="0" w:color="auto"/>
              <w:bottom w:val="single" w:sz="4" w:space="0" w:color="auto"/>
              <w:right w:val="single" w:sz="4" w:space="0" w:color="auto"/>
            </w:tcBorders>
          </w:tcPr>
          <w:p w:rsidR="0077758F" w:rsidRPr="00A132B2" w:rsidRDefault="0077758F" w:rsidP="0077758F">
            <w:pPr>
              <w:keepNext/>
              <w:keepLines/>
              <w:spacing w:after="0"/>
              <w:jc w:val="center"/>
              <w:rPr>
                <w:ins w:id="341" w:author="pj" w:date="2020-04-10T20:14:00Z"/>
                <w:rFonts w:ascii="Arial" w:eastAsia="Times New Roman" w:hAnsi="Arial"/>
                <w:sz w:val="18"/>
                <w:lang w:val="en-US"/>
              </w:rPr>
            </w:pPr>
            <w:ins w:id="342" w:author="pj" w:date="2020-04-10T21:24:00Z">
              <w:r>
                <w:rPr>
                  <w:rFonts w:ascii="Arial" w:eastAsia="Times New Roman" w:hAnsi="Arial"/>
                  <w:sz w:val="18"/>
                  <w:lang w:val="en-US"/>
                </w:rPr>
                <w:t>M</w:t>
              </w:r>
            </w:ins>
          </w:p>
        </w:tc>
        <w:tc>
          <w:tcPr>
            <w:tcW w:w="1178" w:type="dxa"/>
            <w:tcBorders>
              <w:top w:val="single" w:sz="4" w:space="0" w:color="auto"/>
              <w:left w:val="single" w:sz="4" w:space="0" w:color="auto"/>
              <w:bottom w:val="single" w:sz="4" w:space="0" w:color="auto"/>
              <w:right w:val="single" w:sz="4" w:space="0" w:color="auto"/>
            </w:tcBorders>
          </w:tcPr>
          <w:p w:rsidR="0077758F" w:rsidRPr="00A132B2" w:rsidRDefault="0077758F" w:rsidP="0077758F">
            <w:pPr>
              <w:keepNext/>
              <w:keepLines/>
              <w:spacing w:after="0"/>
              <w:jc w:val="center"/>
              <w:rPr>
                <w:ins w:id="343" w:author="pj" w:date="2020-04-10T20:14:00Z"/>
                <w:rFonts w:ascii="Arial" w:eastAsia="Times New Roman" w:hAnsi="Arial"/>
                <w:sz w:val="18"/>
                <w:lang w:val="en-US"/>
              </w:rPr>
            </w:pPr>
            <w:ins w:id="344" w:author="pj" w:date="2020-04-10T21:25:00Z">
              <w:r w:rsidRPr="00B374B8">
                <w:rPr>
                  <w:rFonts w:ascii="Arial" w:hAnsi="Arial" w:cs="Arial"/>
                  <w:sz w:val="18"/>
                  <w:szCs w:val="18"/>
                  <w:lang w:eastAsia="zh-CN"/>
                </w:rPr>
                <w:t>T</w:t>
              </w:r>
            </w:ins>
          </w:p>
        </w:tc>
        <w:tc>
          <w:tcPr>
            <w:tcW w:w="1147" w:type="dxa"/>
            <w:tcBorders>
              <w:top w:val="single" w:sz="4" w:space="0" w:color="auto"/>
              <w:left w:val="single" w:sz="4" w:space="0" w:color="auto"/>
              <w:bottom w:val="single" w:sz="4" w:space="0" w:color="auto"/>
              <w:right w:val="single" w:sz="4" w:space="0" w:color="auto"/>
            </w:tcBorders>
          </w:tcPr>
          <w:p w:rsidR="0077758F" w:rsidRPr="00A132B2" w:rsidRDefault="0077758F" w:rsidP="0077758F">
            <w:pPr>
              <w:keepNext/>
              <w:keepLines/>
              <w:spacing w:after="0"/>
              <w:jc w:val="center"/>
              <w:rPr>
                <w:ins w:id="345" w:author="pj" w:date="2020-04-10T20:14:00Z"/>
                <w:rFonts w:ascii="Arial" w:eastAsia="Times New Roman" w:hAnsi="Arial"/>
                <w:sz w:val="18"/>
                <w:lang w:val="en-US"/>
              </w:rPr>
            </w:pPr>
            <w:ins w:id="346" w:author="pj" w:date="2020-04-10T21:25:00Z">
              <w:r w:rsidRPr="00B374B8">
                <w:rPr>
                  <w:rFonts w:ascii="Arial" w:hAnsi="Arial" w:cs="Arial"/>
                  <w:bCs/>
                  <w:color w:val="333333"/>
                  <w:sz w:val="18"/>
                  <w:szCs w:val="18"/>
                  <w:lang w:eastAsia="zh-CN"/>
                </w:rPr>
                <w:t>T</w:t>
              </w:r>
            </w:ins>
          </w:p>
        </w:tc>
        <w:tc>
          <w:tcPr>
            <w:tcW w:w="1161" w:type="dxa"/>
            <w:tcBorders>
              <w:top w:val="single" w:sz="4" w:space="0" w:color="auto"/>
              <w:left w:val="single" w:sz="4" w:space="0" w:color="auto"/>
              <w:bottom w:val="single" w:sz="4" w:space="0" w:color="auto"/>
              <w:right w:val="single" w:sz="4" w:space="0" w:color="auto"/>
            </w:tcBorders>
          </w:tcPr>
          <w:p w:rsidR="0077758F" w:rsidRPr="00A132B2" w:rsidRDefault="0077758F" w:rsidP="0077758F">
            <w:pPr>
              <w:keepNext/>
              <w:keepLines/>
              <w:spacing w:after="0"/>
              <w:jc w:val="center"/>
              <w:rPr>
                <w:ins w:id="347" w:author="pj" w:date="2020-04-10T20:14:00Z"/>
                <w:rFonts w:ascii="Arial" w:eastAsia="Times New Roman" w:hAnsi="Arial"/>
                <w:sz w:val="18"/>
                <w:lang w:val="en-US"/>
              </w:rPr>
            </w:pPr>
            <w:ins w:id="348" w:author="pj" w:date="2020-04-10T21:25:00Z">
              <w:r w:rsidRPr="00B374B8">
                <w:rPr>
                  <w:rFonts w:ascii="Arial" w:hAnsi="Arial" w:cs="Arial"/>
                  <w:sz w:val="18"/>
                  <w:szCs w:val="18"/>
                  <w:lang w:eastAsia="zh-CN"/>
                </w:rPr>
                <w:t>F</w:t>
              </w:r>
            </w:ins>
          </w:p>
        </w:tc>
        <w:tc>
          <w:tcPr>
            <w:tcW w:w="1237" w:type="dxa"/>
            <w:tcBorders>
              <w:top w:val="single" w:sz="4" w:space="0" w:color="auto"/>
              <w:left w:val="single" w:sz="4" w:space="0" w:color="auto"/>
              <w:bottom w:val="single" w:sz="4" w:space="0" w:color="auto"/>
              <w:right w:val="single" w:sz="4" w:space="0" w:color="auto"/>
            </w:tcBorders>
          </w:tcPr>
          <w:p w:rsidR="0077758F" w:rsidRPr="00A132B2" w:rsidRDefault="0077758F" w:rsidP="0077758F">
            <w:pPr>
              <w:keepNext/>
              <w:keepLines/>
              <w:spacing w:after="0"/>
              <w:jc w:val="center"/>
              <w:rPr>
                <w:ins w:id="349" w:author="pj" w:date="2020-04-10T20:14:00Z"/>
                <w:rFonts w:ascii="Arial" w:eastAsia="Times New Roman" w:hAnsi="Arial"/>
                <w:sz w:val="18"/>
                <w:lang w:val="en-US" w:eastAsia="zh-CN"/>
              </w:rPr>
            </w:pPr>
            <w:ins w:id="350" w:author="pj" w:date="2020-04-10T21:25:00Z">
              <w:r w:rsidRPr="00B374B8">
                <w:rPr>
                  <w:rFonts w:ascii="Arial" w:hAnsi="Arial" w:cs="Arial"/>
                  <w:sz w:val="18"/>
                  <w:szCs w:val="18"/>
                  <w:lang w:eastAsia="zh-CN"/>
                </w:rPr>
                <w:t>T</w:t>
              </w:r>
            </w:ins>
          </w:p>
        </w:tc>
      </w:tr>
      <w:tr w:rsidR="0077758F" w:rsidRPr="00A132B2" w:rsidTr="00C061F9">
        <w:trPr>
          <w:cantSplit/>
          <w:jc w:val="center"/>
          <w:ins w:id="351" w:author="pj" w:date="2020-04-10T20:51:00Z"/>
        </w:trPr>
        <w:tc>
          <w:tcPr>
            <w:tcW w:w="3526" w:type="dxa"/>
            <w:tcBorders>
              <w:top w:val="single" w:sz="4" w:space="0" w:color="auto"/>
              <w:left w:val="single" w:sz="4" w:space="0" w:color="auto"/>
              <w:bottom w:val="single" w:sz="4" w:space="0" w:color="auto"/>
              <w:right w:val="single" w:sz="4" w:space="0" w:color="auto"/>
            </w:tcBorders>
          </w:tcPr>
          <w:p w:rsidR="0077758F" w:rsidRPr="00A132B2" w:rsidRDefault="0077758F" w:rsidP="0077758F">
            <w:pPr>
              <w:keepNext/>
              <w:keepLines/>
              <w:spacing w:after="0"/>
              <w:rPr>
                <w:ins w:id="352" w:author="pj" w:date="2020-04-10T20:51:00Z"/>
                <w:rFonts w:ascii="Courier New" w:eastAsia="Times New Roman" w:hAnsi="Courier New" w:cs="Courier New"/>
                <w:sz w:val="18"/>
                <w:lang w:val="en-US"/>
              </w:rPr>
            </w:pPr>
            <w:proofErr w:type="spellStart"/>
            <w:ins w:id="353" w:author="pj" w:date="2020-04-10T21:21:00Z">
              <w:r>
                <w:rPr>
                  <w:rFonts w:ascii="Courier New" w:eastAsia="Times New Roman" w:hAnsi="Courier New" w:cs="Courier New"/>
                  <w:sz w:val="18"/>
                  <w:lang w:val="en-US"/>
                </w:rPr>
                <w:t>rS</w:t>
              </w:r>
            </w:ins>
            <w:ins w:id="354" w:author="pj" w:date="2020-04-10T20:56:00Z">
              <w:r>
                <w:rPr>
                  <w:rFonts w:ascii="Courier New" w:eastAsia="Times New Roman" w:hAnsi="Courier New" w:cs="Courier New"/>
                  <w:sz w:val="18"/>
                  <w:lang w:val="en-US"/>
                </w:rPr>
                <w:t>setType</w:t>
              </w:r>
            </w:ins>
            <w:proofErr w:type="spellEnd"/>
          </w:p>
        </w:tc>
        <w:tc>
          <w:tcPr>
            <w:tcW w:w="1101" w:type="dxa"/>
            <w:tcBorders>
              <w:top w:val="single" w:sz="4" w:space="0" w:color="auto"/>
              <w:left w:val="single" w:sz="4" w:space="0" w:color="auto"/>
              <w:bottom w:val="single" w:sz="4" w:space="0" w:color="auto"/>
              <w:right w:val="single" w:sz="4" w:space="0" w:color="auto"/>
            </w:tcBorders>
          </w:tcPr>
          <w:p w:rsidR="0077758F" w:rsidRPr="00A132B2" w:rsidRDefault="0077758F" w:rsidP="0077758F">
            <w:pPr>
              <w:keepNext/>
              <w:keepLines/>
              <w:spacing w:after="0"/>
              <w:jc w:val="center"/>
              <w:rPr>
                <w:ins w:id="355" w:author="pj" w:date="2020-04-10T20:51:00Z"/>
                <w:rFonts w:ascii="Arial" w:eastAsia="Times New Roman" w:hAnsi="Arial"/>
                <w:sz w:val="18"/>
                <w:lang w:val="en-US"/>
              </w:rPr>
            </w:pPr>
            <w:ins w:id="356" w:author="pj" w:date="2020-04-10T21:24:00Z">
              <w:r>
                <w:rPr>
                  <w:rFonts w:ascii="Arial" w:eastAsia="Times New Roman" w:hAnsi="Arial"/>
                  <w:sz w:val="18"/>
                  <w:lang w:val="en-US"/>
                </w:rPr>
                <w:t>M</w:t>
              </w:r>
            </w:ins>
          </w:p>
        </w:tc>
        <w:tc>
          <w:tcPr>
            <w:tcW w:w="1178" w:type="dxa"/>
            <w:tcBorders>
              <w:top w:val="single" w:sz="4" w:space="0" w:color="auto"/>
              <w:left w:val="single" w:sz="4" w:space="0" w:color="auto"/>
              <w:bottom w:val="single" w:sz="4" w:space="0" w:color="auto"/>
              <w:right w:val="single" w:sz="4" w:space="0" w:color="auto"/>
            </w:tcBorders>
          </w:tcPr>
          <w:p w:rsidR="0077758F" w:rsidRPr="00A132B2" w:rsidRDefault="0077758F" w:rsidP="0077758F">
            <w:pPr>
              <w:keepNext/>
              <w:keepLines/>
              <w:spacing w:after="0"/>
              <w:jc w:val="center"/>
              <w:rPr>
                <w:ins w:id="357" w:author="pj" w:date="2020-04-10T20:51:00Z"/>
                <w:rFonts w:ascii="Arial" w:eastAsia="Times New Roman" w:hAnsi="Arial"/>
                <w:sz w:val="18"/>
                <w:lang w:val="en-US"/>
              </w:rPr>
            </w:pPr>
            <w:ins w:id="358" w:author="pj" w:date="2020-04-10T21:25:00Z">
              <w:r w:rsidRPr="00B374B8">
                <w:rPr>
                  <w:rFonts w:ascii="Arial" w:hAnsi="Arial" w:cs="Arial"/>
                  <w:sz w:val="18"/>
                  <w:szCs w:val="18"/>
                  <w:lang w:eastAsia="zh-CN"/>
                </w:rPr>
                <w:t>T</w:t>
              </w:r>
            </w:ins>
          </w:p>
        </w:tc>
        <w:tc>
          <w:tcPr>
            <w:tcW w:w="1147" w:type="dxa"/>
            <w:tcBorders>
              <w:top w:val="single" w:sz="4" w:space="0" w:color="auto"/>
              <w:left w:val="single" w:sz="4" w:space="0" w:color="auto"/>
              <w:bottom w:val="single" w:sz="4" w:space="0" w:color="auto"/>
              <w:right w:val="single" w:sz="4" w:space="0" w:color="auto"/>
            </w:tcBorders>
          </w:tcPr>
          <w:p w:rsidR="0077758F" w:rsidRPr="00A132B2" w:rsidRDefault="0077758F" w:rsidP="0077758F">
            <w:pPr>
              <w:keepNext/>
              <w:keepLines/>
              <w:spacing w:after="0"/>
              <w:jc w:val="center"/>
              <w:rPr>
                <w:ins w:id="359" w:author="pj" w:date="2020-04-10T20:51:00Z"/>
                <w:rFonts w:ascii="Arial" w:eastAsia="Times New Roman" w:hAnsi="Arial"/>
                <w:sz w:val="18"/>
                <w:lang w:val="en-US"/>
              </w:rPr>
            </w:pPr>
            <w:ins w:id="360" w:author="pj" w:date="2020-04-10T21:25:00Z">
              <w:r w:rsidRPr="00B374B8">
                <w:rPr>
                  <w:rFonts w:ascii="Arial" w:hAnsi="Arial" w:cs="Arial"/>
                  <w:bCs/>
                  <w:color w:val="333333"/>
                  <w:sz w:val="18"/>
                  <w:szCs w:val="18"/>
                  <w:lang w:eastAsia="zh-CN"/>
                </w:rPr>
                <w:t>T</w:t>
              </w:r>
            </w:ins>
          </w:p>
        </w:tc>
        <w:tc>
          <w:tcPr>
            <w:tcW w:w="1161" w:type="dxa"/>
            <w:tcBorders>
              <w:top w:val="single" w:sz="4" w:space="0" w:color="auto"/>
              <w:left w:val="single" w:sz="4" w:space="0" w:color="auto"/>
              <w:bottom w:val="single" w:sz="4" w:space="0" w:color="auto"/>
              <w:right w:val="single" w:sz="4" w:space="0" w:color="auto"/>
            </w:tcBorders>
          </w:tcPr>
          <w:p w:rsidR="0077758F" w:rsidRPr="00A132B2" w:rsidRDefault="0077758F" w:rsidP="0077758F">
            <w:pPr>
              <w:keepNext/>
              <w:keepLines/>
              <w:spacing w:after="0"/>
              <w:jc w:val="center"/>
              <w:rPr>
                <w:ins w:id="361" w:author="pj" w:date="2020-04-10T20:51:00Z"/>
                <w:rFonts w:ascii="Arial" w:eastAsia="Times New Roman" w:hAnsi="Arial"/>
                <w:sz w:val="18"/>
                <w:lang w:val="en-US"/>
              </w:rPr>
            </w:pPr>
            <w:ins w:id="362" w:author="pj" w:date="2020-04-10T21:25:00Z">
              <w:r w:rsidRPr="00B374B8">
                <w:rPr>
                  <w:rFonts w:ascii="Arial" w:hAnsi="Arial" w:cs="Arial"/>
                  <w:sz w:val="18"/>
                  <w:szCs w:val="18"/>
                  <w:lang w:eastAsia="zh-CN"/>
                </w:rPr>
                <w:t>F</w:t>
              </w:r>
            </w:ins>
          </w:p>
        </w:tc>
        <w:tc>
          <w:tcPr>
            <w:tcW w:w="1237" w:type="dxa"/>
            <w:tcBorders>
              <w:top w:val="single" w:sz="4" w:space="0" w:color="auto"/>
              <w:left w:val="single" w:sz="4" w:space="0" w:color="auto"/>
              <w:bottom w:val="single" w:sz="4" w:space="0" w:color="auto"/>
              <w:right w:val="single" w:sz="4" w:space="0" w:color="auto"/>
            </w:tcBorders>
          </w:tcPr>
          <w:p w:rsidR="0077758F" w:rsidRPr="00A132B2" w:rsidRDefault="0077758F" w:rsidP="0077758F">
            <w:pPr>
              <w:keepNext/>
              <w:keepLines/>
              <w:spacing w:after="0"/>
              <w:jc w:val="center"/>
              <w:rPr>
                <w:ins w:id="363" w:author="pj" w:date="2020-04-10T20:51:00Z"/>
                <w:rFonts w:ascii="Arial" w:eastAsia="Times New Roman" w:hAnsi="Arial"/>
                <w:sz w:val="18"/>
                <w:lang w:val="en-US" w:eastAsia="zh-CN"/>
              </w:rPr>
            </w:pPr>
            <w:ins w:id="364" w:author="pj" w:date="2020-04-10T21:25:00Z">
              <w:r w:rsidRPr="00B374B8">
                <w:rPr>
                  <w:rFonts w:ascii="Arial" w:hAnsi="Arial" w:cs="Arial"/>
                  <w:sz w:val="18"/>
                  <w:szCs w:val="18"/>
                  <w:lang w:eastAsia="zh-CN"/>
                </w:rPr>
                <w:t>T</w:t>
              </w:r>
            </w:ins>
          </w:p>
        </w:tc>
      </w:tr>
      <w:tr w:rsidR="0077758F" w:rsidRPr="00A132B2" w:rsidTr="00C061F9">
        <w:trPr>
          <w:cantSplit/>
          <w:jc w:val="center"/>
          <w:ins w:id="365" w:author="pj" w:date="2020-04-10T20:51:00Z"/>
        </w:trPr>
        <w:tc>
          <w:tcPr>
            <w:tcW w:w="3526" w:type="dxa"/>
            <w:tcBorders>
              <w:top w:val="single" w:sz="4" w:space="0" w:color="auto"/>
              <w:left w:val="single" w:sz="4" w:space="0" w:color="auto"/>
              <w:bottom w:val="single" w:sz="4" w:space="0" w:color="auto"/>
              <w:right w:val="single" w:sz="4" w:space="0" w:color="auto"/>
            </w:tcBorders>
          </w:tcPr>
          <w:p w:rsidR="0077758F" w:rsidRDefault="0077758F" w:rsidP="0077758F">
            <w:pPr>
              <w:keepNext/>
              <w:keepLines/>
              <w:spacing w:after="0"/>
              <w:rPr>
                <w:ins w:id="366" w:author="pj" w:date="2020-04-10T20:51:00Z"/>
                <w:rFonts w:ascii="Courier New" w:hAnsi="Courier New" w:cs="Courier New"/>
                <w:szCs w:val="18"/>
              </w:rPr>
            </w:pPr>
            <w:proofErr w:type="spellStart"/>
            <w:ins w:id="367" w:author="pj" w:date="2020-04-10T20:51:00Z">
              <w:r>
                <w:rPr>
                  <w:rFonts w:ascii="Courier New" w:hAnsi="Courier New" w:cs="Courier New"/>
                  <w:szCs w:val="18"/>
                </w:rPr>
                <w:t>rimRS</w:t>
              </w:r>
              <w:r w:rsidRPr="00744355">
                <w:rPr>
                  <w:rFonts w:ascii="Courier New" w:hAnsi="Courier New" w:cs="Courier New"/>
                  <w:szCs w:val="18"/>
                </w:rPr>
                <w:t>Monitoring</w:t>
              </w:r>
              <w:r>
                <w:rPr>
                  <w:rFonts w:ascii="Courier New" w:hAnsi="Courier New" w:cs="Courier New"/>
                  <w:szCs w:val="18"/>
                </w:rPr>
                <w:t>StartTime</w:t>
              </w:r>
              <w:proofErr w:type="spellEnd"/>
            </w:ins>
          </w:p>
        </w:tc>
        <w:tc>
          <w:tcPr>
            <w:tcW w:w="1101" w:type="dxa"/>
            <w:tcBorders>
              <w:top w:val="single" w:sz="4" w:space="0" w:color="auto"/>
              <w:left w:val="single" w:sz="4" w:space="0" w:color="auto"/>
              <w:bottom w:val="single" w:sz="4" w:space="0" w:color="auto"/>
              <w:right w:val="single" w:sz="4" w:space="0" w:color="auto"/>
            </w:tcBorders>
          </w:tcPr>
          <w:p w:rsidR="0077758F" w:rsidRPr="0077758F" w:rsidRDefault="0077758F" w:rsidP="0077758F">
            <w:pPr>
              <w:keepNext/>
              <w:keepLines/>
              <w:spacing w:after="0"/>
              <w:jc w:val="center"/>
              <w:rPr>
                <w:ins w:id="368" w:author="pj" w:date="2020-04-10T20:51:00Z"/>
                <w:rFonts w:ascii="Arial" w:hAnsi="Arial" w:cs="Arial"/>
                <w:sz w:val="18"/>
                <w:szCs w:val="18"/>
                <w:lang w:eastAsia="zh-CN"/>
                <w:rPrChange w:id="369" w:author="pj" w:date="2020-04-10T21:24:00Z">
                  <w:rPr>
                    <w:ins w:id="370" w:author="pj" w:date="2020-04-10T20:51:00Z"/>
                    <w:rFonts w:cs="Arial"/>
                    <w:lang w:eastAsia="zh-CN"/>
                  </w:rPr>
                </w:rPrChange>
              </w:rPr>
            </w:pPr>
            <w:ins w:id="371" w:author="pj" w:date="2020-04-10T20:51:00Z">
              <w:r w:rsidRPr="0077758F">
                <w:rPr>
                  <w:rFonts w:ascii="Arial" w:hAnsi="Arial" w:cs="Arial"/>
                  <w:sz w:val="18"/>
                  <w:szCs w:val="18"/>
                  <w:lang w:eastAsia="zh-CN"/>
                  <w:rPrChange w:id="372" w:author="pj" w:date="2020-04-10T21:24:00Z">
                    <w:rPr>
                      <w:rFonts w:cs="Arial"/>
                      <w:lang w:eastAsia="zh-CN"/>
                    </w:rPr>
                  </w:rPrChange>
                </w:rPr>
                <w:t>O</w:t>
              </w:r>
            </w:ins>
          </w:p>
        </w:tc>
        <w:tc>
          <w:tcPr>
            <w:tcW w:w="1178" w:type="dxa"/>
            <w:tcBorders>
              <w:top w:val="single" w:sz="4" w:space="0" w:color="auto"/>
              <w:left w:val="single" w:sz="4" w:space="0" w:color="auto"/>
              <w:bottom w:val="single" w:sz="4" w:space="0" w:color="auto"/>
              <w:right w:val="single" w:sz="4" w:space="0" w:color="auto"/>
            </w:tcBorders>
          </w:tcPr>
          <w:p w:rsidR="0077758F" w:rsidRPr="0077758F" w:rsidRDefault="0077758F" w:rsidP="0077758F">
            <w:pPr>
              <w:keepNext/>
              <w:keepLines/>
              <w:spacing w:after="0"/>
              <w:jc w:val="center"/>
              <w:rPr>
                <w:ins w:id="373" w:author="pj" w:date="2020-04-10T20:51:00Z"/>
                <w:rFonts w:ascii="Arial" w:hAnsi="Arial" w:cs="Arial"/>
                <w:sz w:val="18"/>
                <w:szCs w:val="18"/>
                <w:lang w:eastAsia="zh-CN"/>
                <w:rPrChange w:id="374" w:author="pj" w:date="2020-04-10T21:24:00Z">
                  <w:rPr>
                    <w:ins w:id="375" w:author="pj" w:date="2020-04-10T20:51:00Z"/>
                    <w:rFonts w:cs="Arial"/>
                    <w:lang w:eastAsia="zh-CN"/>
                  </w:rPr>
                </w:rPrChange>
              </w:rPr>
            </w:pPr>
            <w:ins w:id="376" w:author="pj" w:date="2020-04-10T20:51:00Z">
              <w:r w:rsidRPr="0077758F">
                <w:rPr>
                  <w:rFonts w:ascii="Arial" w:hAnsi="Arial" w:cs="Arial"/>
                  <w:sz w:val="18"/>
                  <w:szCs w:val="18"/>
                  <w:lang w:eastAsia="zh-CN"/>
                  <w:rPrChange w:id="377" w:author="pj" w:date="2020-04-10T21:24:00Z">
                    <w:rPr>
                      <w:rFonts w:cs="Arial"/>
                      <w:lang w:eastAsia="zh-CN"/>
                    </w:rPr>
                  </w:rPrChange>
                </w:rPr>
                <w:t>T</w:t>
              </w:r>
            </w:ins>
          </w:p>
        </w:tc>
        <w:tc>
          <w:tcPr>
            <w:tcW w:w="1147" w:type="dxa"/>
            <w:tcBorders>
              <w:top w:val="single" w:sz="4" w:space="0" w:color="auto"/>
              <w:left w:val="single" w:sz="4" w:space="0" w:color="auto"/>
              <w:bottom w:val="single" w:sz="4" w:space="0" w:color="auto"/>
              <w:right w:val="single" w:sz="4" w:space="0" w:color="auto"/>
            </w:tcBorders>
          </w:tcPr>
          <w:p w:rsidR="0077758F" w:rsidRPr="0077758F" w:rsidRDefault="0077758F" w:rsidP="0077758F">
            <w:pPr>
              <w:keepNext/>
              <w:keepLines/>
              <w:spacing w:after="0"/>
              <w:jc w:val="center"/>
              <w:rPr>
                <w:ins w:id="378" w:author="pj" w:date="2020-04-10T20:51:00Z"/>
                <w:rFonts w:ascii="Arial" w:hAnsi="Arial" w:cs="Arial"/>
                <w:bCs/>
                <w:color w:val="333333"/>
                <w:sz w:val="18"/>
                <w:szCs w:val="18"/>
                <w:lang w:eastAsia="zh-CN"/>
                <w:rPrChange w:id="379" w:author="pj" w:date="2020-04-10T21:24:00Z">
                  <w:rPr>
                    <w:ins w:id="380" w:author="pj" w:date="2020-04-10T20:51:00Z"/>
                    <w:rFonts w:cs="Arial"/>
                    <w:bCs/>
                    <w:color w:val="333333"/>
                    <w:lang w:eastAsia="zh-CN"/>
                  </w:rPr>
                </w:rPrChange>
              </w:rPr>
            </w:pPr>
            <w:ins w:id="381" w:author="pj" w:date="2020-04-10T20:51:00Z">
              <w:r w:rsidRPr="0077758F">
                <w:rPr>
                  <w:rFonts w:ascii="Arial" w:hAnsi="Arial" w:cs="Arial"/>
                  <w:bCs/>
                  <w:color w:val="333333"/>
                  <w:sz w:val="18"/>
                  <w:szCs w:val="18"/>
                  <w:lang w:eastAsia="zh-CN"/>
                  <w:rPrChange w:id="382" w:author="pj" w:date="2020-04-10T21:24:00Z">
                    <w:rPr>
                      <w:rFonts w:cs="Arial"/>
                      <w:bCs/>
                      <w:color w:val="333333"/>
                      <w:lang w:eastAsia="zh-CN"/>
                    </w:rPr>
                  </w:rPrChange>
                </w:rPr>
                <w:t>T</w:t>
              </w:r>
            </w:ins>
          </w:p>
        </w:tc>
        <w:tc>
          <w:tcPr>
            <w:tcW w:w="1161" w:type="dxa"/>
            <w:tcBorders>
              <w:top w:val="single" w:sz="4" w:space="0" w:color="auto"/>
              <w:left w:val="single" w:sz="4" w:space="0" w:color="auto"/>
              <w:bottom w:val="single" w:sz="4" w:space="0" w:color="auto"/>
              <w:right w:val="single" w:sz="4" w:space="0" w:color="auto"/>
            </w:tcBorders>
          </w:tcPr>
          <w:p w:rsidR="0077758F" w:rsidRPr="0077758F" w:rsidRDefault="0077758F" w:rsidP="0077758F">
            <w:pPr>
              <w:keepNext/>
              <w:keepLines/>
              <w:spacing w:after="0"/>
              <w:jc w:val="center"/>
              <w:rPr>
                <w:ins w:id="383" w:author="pj" w:date="2020-04-10T20:51:00Z"/>
                <w:rFonts w:ascii="Arial" w:hAnsi="Arial" w:cs="Arial"/>
                <w:sz w:val="18"/>
                <w:szCs w:val="18"/>
                <w:lang w:eastAsia="zh-CN"/>
                <w:rPrChange w:id="384" w:author="pj" w:date="2020-04-10T21:24:00Z">
                  <w:rPr>
                    <w:ins w:id="385" w:author="pj" w:date="2020-04-10T20:51:00Z"/>
                    <w:rFonts w:cs="Arial"/>
                    <w:lang w:eastAsia="zh-CN"/>
                  </w:rPr>
                </w:rPrChange>
              </w:rPr>
            </w:pPr>
            <w:ins w:id="386" w:author="pj" w:date="2020-04-10T20:51:00Z">
              <w:r w:rsidRPr="0077758F">
                <w:rPr>
                  <w:rFonts w:ascii="Arial" w:hAnsi="Arial" w:cs="Arial"/>
                  <w:sz w:val="18"/>
                  <w:szCs w:val="18"/>
                  <w:lang w:eastAsia="zh-CN"/>
                  <w:rPrChange w:id="387" w:author="pj" w:date="2020-04-10T21:24:00Z">
                    <w:rPr>
                      <w:rFonts w:cs="Arial"/>
                      <w:lang w:eastAsia="zh-CN"/>
                    </w:rPr>
                  </w:rPrChange>
                </w:rPr>
                <w:t>F</w:t>
              </w:r>
            </w:ins>
          </w:p>
        </w:tc>
        <w:tc>
          <w:tcPr>
            <w:tcW w:w="1237" w:type="dxa"/>
            <w:tcBorders>
              <w:top w:val="single" w:sz="4" w:space="0" w:color="auto"/>
              <w:left w:val="single" w:sz="4" w:space="0" w:color="auto"/>
              <w:bottom w:val="single" w:sz="4" w:space="0" w:color="auto"/>
              <w:right w:val="single" w:sz="4" w:space="0" w:color="auto"/>
            </w:tcBorders>
          </w:tcPr>
          <w:p w:rsidR="0077758F" w:rsidRPr="0077758F" w:rsidRDefault="0077758F" w:rsidP="0077758F">
            <w:pPr>
              <w:keepNext/>
              <w:keepLines/>
              <w:spacing w:after="0"/>
              <w:jc w:val="center"/>
              <w:rPr>
                <w:ins w:id="388" w:author="pj" w:date="2020-04-10T20:51:00Z"/>
                <w:rFonts w:ascii="Arial" w:hAnsi="Arial" w:cs="Arial"/>
                <w:sz w:val="18"/>
                <w:szCs w:val="18"/>
                <w:lang w:eastAsia="zh-CN"/>
                <w:rPrChange w:id="389" w:author="pj" w:date="2020-04-10T21:24:00Z">
                  <w:rPr>
                    <w:ins w:id="390" w:author="pj" w:date="2020-04-10T20:51:00Z"/>
                    <w:rFonts w:cs="Arial"/>
                    <w:lang w:eastAsia="zh-CN"/>
                  </w:rPr>
                </w:rPrChange>
              </w:rPr>
            </w:pPr>
            <w:ins w:id="391" w:author="pj" w:date="2020-04-10T20:51:00Z">
              <w:r w:rsidRPr="0077758F">
                <w:rPr>
                  <w:rFonts w:ascii="Arial" w:hAnsi="Arial" w:cs="Arial"/>
                  <w:sz w:val="18"/>
                  <w:szCs w:val="18"/>
                  <w:lang w:eastAsia="zh-CN"/>
                  <w:rPrChange w:id="392" w:author="pj" w:date="2020-04-10T21:24:00Z">
                    <w:rPr>
                      <w:rFonts w:cs="Arial"/>
                      <w:lang w:eastAsia="zh-CN"/>
                    </w:rPr>
                  </w:rPrChange>
                </w:rPr>
                <w:t>T</w:t>
              </w:r>
            </w:ins>
          </w:p>
        </w:tc>
      </w:tr>
      <w:tr w:rsidR="0077758F" w:rsidRPr="00A132B2" w:rsidTr="00C061F9">
        <w:trPr>
          <w:cantSplit/>
          <w:jc w:val="center"/>
          <w:ins w:id="393" w:author="pj" w:date="2020-04-10T20:14:00Z"/>
        </w:trPr>
        <w:tc>
          <w:tcPr>
            <w:tcW w:w="3526" w:type="dxa"/>
            <w:tcBorders>
              <w:top w:val="single" w:sz="4" w:space="0" w:color="auto"/>
              <w:left w:val="single" w:sz="4" w:space="0" w:color="auto"/>
              <w:bottom w:val="single" w:sz="4" w:space="0" w:color="auto"/>
              <w:right w:val="single" w:sz="4" w:space="0" w:color="auto"/>
            </w:tcBorders>
          </w:tcPr>
          <w:p w:rsidR="0077758F" w:rsidRPr="00A132B2" w:rsidRDefault="0077758F" w:rsidP="0077758F">
            <w:pPr>
              <w:keepNext/>
              <w:keepLines/>
              <w:spacing w:after="0"/>
              <w:rPr>
                <w:ins w:id="394" w:author="pj" w:date="2020-04-10T20:14:00Z"/>
                <w:rFonts w:ascii="Courier New" w:eastAsia="Times New Roman" w:hAnsi="Courier New" w:cs="Courier New"/>
                <w:sz w:val="18"/>
                <w:lang w:val="en-US"/>
              </w:rPr>
            </w:pPr>
            <w:proofErr w:type="spellStart"/>
            <w:ins w:id="395" w:author="pj" w:date="2020-04-10T20:49:00Z">
              <w:r>
                <w:rPr>
                  <w:rFonts w:ascii="Courier New" w:hAnsi="Courier New" w:cs="Courier New"/>
                  <w:szCs w:val="18"/>
                </w:rPr>
                <w:t>rimRS</w:t>
              </w:r>
              <w:r w:rsidRPr="00744355">
                <w:rPr>
                  <w:rFonts w:ascii="Courier New" w:hAnsi="Courier New" w:cs="Courier New"/>
                  <w:szCs w:val="18"/>
                </w:rPr>
                <w:t>Monitoring</w:t>
              </w:r>
              <w:r>
                <w:rPr>
                  <w:rFonts w:ascii="Courier New" w:hAnsi="Courier New" w:cs="Courier New"/>
                  <w:szCs w:val="18"/>
                </w:rPr>
                <w:t>StopTime</w:t>
              </w:r>
            </w:ins>
            <w:proofErr w:type="spellEnd"/>
          </w:p>
        </w:tc>
        <w:tc>
          <w:tcPr>
            <w:tcW w:w="1101" w:type="dxa"/>
            <w:tcBorders>
              <w:top w:val="single" w:sz="4" w:space="0" w:color="auto"/>
              <w:left w:val="single" w:sz="4" w:space="0" w:color="auto"/>
              <w:bottom w:val="single" w:sz="4" w:space="0" w:color="auto"/>
              <w:right w:val="single" w:sz="4" w:space="0" w:color="auto"/>
            </w:tcBorders>
          </w:tcPr>
          <w:p w:rsidR="0077758F" w:rsidRPr="008A785F" w:rsidRDefault="0077758F" w:rsidP="0077758F">
            <w:pPr>
              <w:keepNext/>
              <w:keepLines/>
              <w:spacing w:after="0"/>
              <w:jc w:val="center"/>
              <w:rPr>
                <w:ins w:id="396" w:author="pj" w:date="2020-04-10T20:14:00Z"/>
                <w:rFonts w:ascii="Arial" w:eastAsia="Times New Roman" w:hAnsi="Arial" w:cs="Arial"/>
                <w:sz w:val="18"/>
                <w:szCs w:val="18"/>
                <w:lang w:val="en-US"/>
              </w:rPr>
            </w:pPr>
            <w:ins w:id="397" w:author="pj" w:date="2020-04-10T20:49:00Z">
              <w:r w:rsidRPr="0077758F">
                <w:rPr>
                  <w:rFonts w:ascii="Arial" w:hAnsi="Arial" w:cs="Arial"/>
                  <w:sz w:val="18"/>
                  <w:szCs w:val="18"/>
                  <w:lang w:eastAsia="zh-CN"/>
                  <w:rPrChange w:id="398" w:author="pj" w:date="2020-04-10T21:24:00Z">
                    <w:rPr>
                      <w:rFonts w:cs="Arial"/>
                      <w:lang w:eastAsia="zh-CN"/>
                    </w:rPr>
                  </w:rPrChange>
                </w:rPr>
                <w:t>O</w:t>
              </w:r>
            </w:ins>
          </w:p>
        </w:tc>
        <w:tc>
          <w:tcPr>
            <w:tcW w:w="1178" w:type="dxa"/>
            <w:tcBorders>
              <w:top w:val="single" w:sz="4" w:space="0" w:color="auto"/>
              <w:left w:val="single" w:sz="4" w:space="0" w:color="auto"/>
              <w:bottom w:val="single" w:sz="4" w:space="0" w:color="auto"/>
              <w:right w:val="single" w:sz="4" w:space="0" w:color="auto"/>
            </w:tcBorders>
          </w:tcPr>
          <w:p w:rsidR="0077758F" w:rsidRPr="008A785F" w:rsidRDefault="0077758F" w:rsidP="0077758F">
            <w:pPr>
              <w:keepNext/>
              <w:keepLines/>
              <w:spacing w:after="0"/>
              <w:jc w:val="center"/>
              <w:rPr>
                <w:ins w:id="399" w:author="pj" w:date="2020-04-10T20:14:00Z"/>
                <w:rFonts w:ascii="Arial" w:eastAsia="Times New Roman" w:hAnsi="Arial" w:cs="Arial"/>
                <w:sz w:val="18"/>
                <w:szCs w:val="18"/>
                <w:lang w:val="en-US"/>
              </w:rPr>
            </w:pPr>
            <w:ins w:id="400" w:author="pj" w:date="2020-04-10T20:49:00Z">
              <w:r w:rsidRPr="0077758F">
                <w:rPr>
                  <w:rFonts w:ascii="Arial" w:hAnsi="Arial" w:cs="Arial"/>
                  <w:sz w:val="18"/>
                  <w:szCs w:val="18"/>
                  <w:lang w:eastAsia="zh-CN"/>
                  <w:rPrChange w:id="401" w:author="pj" w:date="2020-04-10T21:24:00Z">
                    <w:rPr>
                      <w:rFonts w:cs="Arial"/>
                      <w:lang w:eastAsia="zh-CN"/>
                    </w:rPr>
                  </w:rPrChange>
                </w:rPr>
                <w:t>T</w:t>
              </w:r>
            </w:ins>
          </w:p>
        </w:tc>
        <w:tc>
          <w:tcPr>
            <w:tcW w:w="1147" w:type="dxa"/>
            <w:tcBorders>
              <w:top w:val="single" w:sz="4" w:space="0" w:color="auto"/>
              <w:left w:val="single" w:sz="4" w:space="0" w:color="auto"/>
              <w:bottom w:val="single" w:sz="4" w:space="0" w:color="auto"/>
              <w:right w:val="single" w:sz="4" w:space="0" w:color="auto"/>
            </w:tcBorders>
          </w:tcPr>
          <w:p w:rsidR="0077758F" w:rsidRPr="008A785F" w:rsidRDefault="0077758F" w:rsidP="0077758F">
            <w:pPr>
              <w:keepNext/>
              <w:keepLines/>
              <w:spacing w:after="0"/>
              <w:jc w:val="center"/>
              <w:rPr>
                <w:ins w:id="402" w:author="pj" w:date="2020-04-10T20:14:00Z"/>
                <w:rFonts w:ascii="Arial" w:eastAsia="Times New Roman" w:hAnsi="Arial" w:cs="Arial"/>
                <w:sz w:val="18"/>
                <w:szCs w:val="18"/>
                <w:lang w:val="en-US"/>
              </w:rPr>
            </w:pPr>
            <w:ins w:id="403" w:author="pj" w:date="2020-04-10T20:49:00Z">
              <w:r w:rsidRPr="0077758F">
                <w:rPr>
                  <w:rFonts w:ascii="Arial" w:hAnsi="Arial" w:cs="Arial"/>
                  <w:bCs/>
                  <w:color w:val="333333"/>
                  <w:sz w:val="18"/>
                  <w:szCs w:val="18"/>
                  <w:lang w:eastAsia="zh-CN"/>
                  <w:rPrChange w:id="404" w:author="pj" w:date="2020-04-10T21:24:00Z">
                    <w:rPr>
                      <w:rFonts w:cs="Arial"/>
                      <w:bCs/>
                      <w:color w:val="333333"/>
                      <w:lang w:eastAsia="zh-CN"/>
                    </w:rPr>
                  </w:rPrChange>
                </w:rPr>
                <w:t>T</w:t>
              </w:r>
            </w:ins>
          </w:p>
        </w:tc>
        <w:tc>
          <w:tcPr>
            <w:tcW w:w="1161" w:type="dxa"/>
            <w:tcBorders>
              <w:top w:val="single" w:sz="4" w:space="0" w:color="auto"/>
              <w:left w:val="single" w:sz="4" w:space="0" w:color="auto"/>
              <w:bottom w:val="single" w:sz="4" w:space="0" w:color="auto"/>
              <w:right w:val="single" w:sz="4" w:space="0" w:color="auto"/>
            </w:tcBorders>
          </w:tcPr>
          <w:p w:rsidR="0077758F" w:rsidRPr="008A785F" w:rsidRDefault="0077758F" w:rsidP="0077758F">
            <w:pPr>
              <w:keepNext/>
              <w:keepLines/>
              <w:spacing w:after="0"/>
              <w:jc w:val="center"/>
              <w:rPr>
                <w:ins w:id="405" w:author="pj" w:date="2020-04-10T20:14:00Z"/>
                <w:rFonts w:ascii="Arial" w:eastAsia="Times New Roman" w:hAnsi="Arial" w:cs="Arial"/>
                <w:sz w:val="18"/>
                <w:szCs w:val="18"/>
                <w:lang w:val="en-US"/>
              </w:rPr>
            </w:pPr>
            <w:ins w:id="406" w:author="pj" w:date="2020-04-10T20:49:00Z">
              <w:r w:rsidRPr="0077758F">
                <w:rPr>
                  <w:rFonts w:ascii="Arial" w:hAnsi="Arial" w:cs="Arial"/>
                  <w:sz w:val="18"/>
                  <w:szCs w:val="18"/>
                  <w:lang w:eastAsia="zh-CN"/>
                  <w:rPrChange w:id="407" w:author="pj" w:date="2020-04-10T21:24:00Z">
                    <w:rPr>
                      <w:rFonts w:cs="Arial"/>
                      <w:lang w:eastAsia="zh-CN"/>
                    </w:rPr>
                  </w:rPrChange>
                </w:rPr>
                <w:t>F</w:t>
              </w:r>
            </w:ins>
          </w:p>
        </w:tc>
        <w:tc>
          <w:tcPr>
            <w:tcW w:w="1237" w:type="dxa"/>
            <w:tcBorders>
              <w:top w:val="single" w:sz="4" w:space="0" w:color="auto"/>
              <w:left w:val="single" w:sz="4" w:space="0" w:color="auto"/>
              <w:bottom w:val="single" w:sz="4" w:space="0" w:color="auto"/>
              <w:right w:val="single" w:sz="4" w:space="0" w:color="auto"/>
            </w:tcBorders>
          </w:tcPr>
          <w:p w:rsidR="0077758F" w:rsidRPr="008A785F" w:rsidRDefault="0077758F" w:rsidP="0077758F">
            <w:pPr>
              <w:keepNext/>
              <w:keepLines/>
              <w:spacing w:after="0"/>
              <w:jc w:val="center"/>
              <w:rPr>
                <w:ins w:id="408" w:author="pj" w:date="2020-04-10T20:14:00Z"/>
                <w:rFonts w:ascii="Arial" w:eastAsia="Times New Roman" w:hAnsi="Arial" w:cs="Arial"/>
                <w:sz w:val="18"/>
                <w:szCs w:val="18"/>
                <w:lang w:val="en-US" w:eastAsia="zh-CN"/>
              </w:rPr>
            </w:pPr>
            <w:ins w:id="409" w:author="pj" w:date="2020-04-10T20:49:00Z">
              <w:r w:rsidRPr="0077758F">
                <w:rPr>
                  <w:rFonts w:ascii="Arial" w:hAnsi="Arial" w:cs="Arial"/>
                  <w:sz w:val="18"/>
                  <w:szCs w:val="18"/>
                  <w:lang w:eastAsia="zh-CN"/>
                  <w:rPrChange w:id="410" w:author="pj" w:date="2020-04-10T21:24:00Z">
                    <w:rPr>
                      <w:rFonts w:cs="Arial"/>
                      <w:lang w:eastAsia="zh-CN"/>
                    </w:rPr>
                  </w:rPrChange>
                </w:rPr>
                <w:t>T</w:t>
              </w:r>
            </w:ins>
          </w:p>
        </w:tc>
      </w:tr>
      <w:tr w:rsidR="0077758F" w:rsidRPr="00A132B2" w:rsidTr="00C061F9">
        <w:trPr>
          <w:cantSplit/>
          <w:jc w:val="center"/>
          <w:ins w:id="411" w:author="pj" w:date="2020-04-10T20:14:00Z"/>
        </w:trPr>
        <w:tc>
          <w:tcPr>
            <w:tcW w:w="3526" w:type="dxa"/>
            <w:tcBorders>
              <w:top w:val="single" w:sz="4" w:space="0" w:color="auto"/>
              <w:left w:val="single" w:sz="4" w:space="0" w:color="auto"/>
              <w:bottom w:val="single" w:sz="4" w:space="0" w:color="auto"/>
              <w:right w:val="single" w:sz="4" w:space="0" w:color="auto"/>
            </w:tcBorders>
          </w:tcPr>
          <w:p w:rsidR="0077758F" w:rsidRPr="00A132B2" w:rsidRDefault="0077758F" w:rsidP="0077758F">
            <w:pPr>
              <w:keepNext/>
              <w:keepLines/>
              <w:spacing w:after="0"/>
              <w:rPr>
                <w:ins w:id="412" w:author="pj" w:date="2020-04-10T20:14:00Z"/>
                <w:rFonts w:ascii="Courier New" w:eastAsia="Times New Roman" w:hAnsi="Courier New" w:cs="Courier New"/>
                <w:sz w:val="18"/>
                <w:lang w:val="en-US"/>
              </w:rPr>
            </w:pPr>
            <w:ins w:id="413" w:author="pj" w:date="2020-04-10T20:56:00Z">
              <w:r w:rsidRPr="00513F14">
                <w:rPr>
                  <w:b/>
                </w:rPr>
                <w:t>Attribute related to role</w:t>
              </w:r>
            </w:ins>
          </w:p>
        </w:tc>
        <w:tc>
          <w:tcPr>
            <w:tcW w:w="1101" w:type="dxa"/>
            <w:tcBorders>
              <w:top w:val="single" w:sz="4" w:space="0" w:color="auto"/>
              <w:left w:val="single" w:sz="4" w:space="0" w:color="auto"/>
              <w:bottom w:val="single" w:sz="4" w:space="0" w:color="auto"/>
              <w:right w:val="single" w:sz="4" w:space="0" w:color="auto"/>
            </w:tcBorders>
          </w:tcPr>
          <w:p w:rsidR="0077758F" w:rsidRPr="008A785F" w:rsidRDefault="0077758F" w:rsidP="0077758F">
            <w:pPr>
              <w:keepNext/>
              <w:keepLines/>
              <w:spacing w:after="0"/>
              <w:jc w:val="center"/>
              <w:rPr>
                <w:ins w:id="414" w:author="pj" w:date="2020-04-10T20:14:00Z"/>
                <w:rFonts w:ascii="Arial" w:eastAsia="Times New Roman" w:hAnsi="Arial" w:cs="Arial"/>
                <w:sz w:val="18"/>
                <w:szCs w:val="18"/>
                <w:lang w:val="en-US"/>
              </w:rPr>
            </w:pPr>
          </w:p>
        </w:tc>
        <w:tc>
          <w:tcPr>
            <w:tcW w:w="1178" w:type="dxa"/>
            <w:tcBorders>
              <w:top w:val="single" w:sz="4" w:space="0" w:color="auto"/>
              <w:left w:val="single" w:sz="4" w:space="0" w:color="auto"/>
              <w:bottom w:val="single" w:sz="4" w:space="0" w:color="auto"/>
              <w:right w:val="single" w:sz="4" w:space="0" w:color="auto"/>
            </w:tcBorders>
          </w:tcPr>
          <w:p w:rsidR="0077758F" w:rsidRPr="004F3AA3" w:rsidRDefault="0077758F" w:rsidP="0077758F">
            <w:pPr>
              <w:keepNext/>
              <w:keepLines/>
              <w:spacing w:after="0"/>
              <w:jc w:val="center"/>
              <w:rPr>
                <w:ins w:id="415" w:author="pj" w:date="2020-04-10T20:14:00Z"/>
                <w:rFonts w:ascii="Arial" w:eastAsia="Times New Roman" w:hAnsi="Arial" w:cs="Arial"/>
                <w:sz w:val="18"/>
                <w:szCs w:val="18"/>
                <w:lang w:val="en-US"/>
              </w:rPr>
            </w:pPr>
          </w:p>
        </w:tc>
        <w:tc>
          <w:tcPr>
            <w:tcW w:w="1147" w:type="dxa"/>
            <w:tcBorders>
              <w:top w:val="single" w:sz="4" w:space="0" w:color="auto"/>
              <w:left w:val="single" w:sz="4" w:space="0" w:color="auto"/>
              <w:bottom w:val="single" w:sz="4" w:space="0" w:color="auto"/>
              <w:right w:val="single" w:sz="4" w:space="0" w:color="auto"/>
            </w:tcBorders>
          </w:tcPr>
          <w:p w:rsidR="0077758F" w:rsidRPr="00211B34" w:rsidRDefault="0077758F" w:rsidP="0077758F">
            <w:pPr>
              <w:keepNext/>
              <w:keepLines/>
              <w:spacing w:after="0"/>
              <w:jc w:val="center"/>
              <w:rPr>
                <w:ins w:id="416" w:author="pj" w:date="2020-04-10T20:14:00Z"/>
                <w:rFonts w:ascii="Arial" w:eastAsia="Times New Roman" w:hAnsi="Arial" w:cs="Arial"/>
                <w:sz w:val="18"/>
                <w:szCs w:val="18"/>
                <w:lang w:val="en-US"/>
              </w:rPr>
            </w:pPr>
          </w:p>
        </w:tc>
        <w:tc>
          <w:tcPr>
            <w:tcW w:w="1161" w:type="dxa"/>
            <w:tcBorders>
              <w:top w:val="single" w:sz="4" w:space="0" w:color="auto"/>
              <w:left w:val="single" w:sz="4" w:space="0" w:color="auto"/>
              <w:bottom w:val="single" w:sz="4" w:space="0" w:color="auto"/>
              <w:right w:val="single" w:sz="4" w:space="0" w:color="auto"/>
            </w:tcBorders>
          </w:tcPr>
          <w:p w:rsidR="0077758F" w:rsidRPr="00FB2022" w:rsidRDefault="0077758F" w:rsidP="0077758F">
            <w:pPr>
              <w:keepNext/>
              <w:keepLines/>
              <w:spacing w:after="0"/>
              <w:jc w:val="center"/>
              <w:rPr>
                <w:ins w:id="417" w:author="pj" w:date="2020-04-10T20:14:00Z"/>
                <w:rFonts w:ascii="Arial" w:eastAsia="Times New Roman" w:hAnsi="Arial" w:cs="Arial"/>
                <w:sz w:val="18"/>
                <w:szCs w:val="18"/>
                <w:lang w:val="en-US" w:eastAsia="zh-CN"/>
              </w:rPr>
            </w:pPr>
          </w:p>
        </w:tc>
        <w:tc>
          <w:tcPr>
            <w:tcW w:w="1237" w:type="dxa"/>
            <w:tcBorders>
              <w:top w:val="single" w:sz="4" w:space="0" w:color="auto"/>
              <w:left w:val="single" w:sz="4" w:space="0" w:color="auto"/>
              <w:bottom w:val="single" w:sz="4" w:space="0" w:color="auto"/>
              <w:right w:val="single" w:sz="4" w:space="0" w:color="auto"/>
            </w:tcBorders>
          </w:tcPr>
          <w:p w:rsidR="0077758F" w:rsidRPr="0077758F" w:rsidRDefault="0077758F" w:rsidP="0077758F">
            <w:pPr>
              <w:keepNext/>
              <w:keepLines/>
              <w:spacing w:after="0"/>
              <w:jc w:val="center"/>
              <w:rPr>
                <w:ins w:id="418" w:author="pj" w:date="2020-04-10T20:14:00Z"/>
                <w:rFonts w:ascii="Arial" w:eastAsia="Times New Roman" w:hAnsi="Arial" w:cs="Arial"/>
                <w:sz w:val="18"/>
                <w:szCs w:val="18"/>
                <w:lang w:val="en-US"/>
                <w:rPrChange w:id="419" w:author="pj" w:date="2020-04-10T21:24:00Z">
                  <w:rPr>
                    <w:ins w:id="420" w:author="pj" w:date="2020-04-10T20:14:00Z"/>
                    <w:rFonts w:ascii="Arial" w:eastAsia="Times New Roman" w:hAnsi="Arial"/>
                    <w:sz w:val="18"/>
                    <w:lang w:val="en-US"/>
                  </w:rPr>
                </w:rPrChange>
              </w:rPr>
            </w:pPr>
          </w:p>
        </w:tc>
      </w:tr>
      <w:tr w:rsidR="0077758F" w:rsidRPr="00A132B2" w:rsidTr="00C061F9">
        <w:trPr>
          <w:cantSplit/>
          <w:jc w:val="center"/>
          <w:ins w:id="421" w:author="pj" w:date="2020-04-10T20:56:00Z"/>
        </w:trPr>
        <w:tc>
          <w:tcPr>
            <w:tcW w:w="3526" w:type="dxa"/>
            <w:tcBorders>
              <w:top w:val="single" w:sz="4" w:space="0" w:color="auto"/>
              <w:left w:val="single" w:sz="4" w:space="0" w:color="auto"/>
              <w:bottom w:val="single" w:sz="4" w:space="0" w:color="auto"/>
              <w:right w:val="single" w:sz="4" w:space="0" w:color="auto"/>
            </w:tcBorders>
          </w:tcPr>
          <w:p w:rsidR="0077758F" w:rsidRPr="00A132B2" w:rsidRDefault="0077758F" w:rsidP="0077758F">
            <w:pPr>
              <w:keepNext/>
              <w:keepLines/>
              <w:spacing w:after="0"/>
              <w:rPr>
                <w:ins w:id="422" w:author="pj" w:date="2020-04-10T20:56:00Z"/>
                <w:rFonts w:ascii="Courier New" w:eastAsia="Times New Roman" w:hAnsi="Courier New" w:cs="Courier New"/>
                <w:sz w:val="18"/>
                <w:lang w:val="en-US"/>
              </w:rPr>
            </w:pPr>
            <w:proofErr w:type="spellStart"/>
            <w:ins w:id="423" w:author="pj" w:date="2020-04-10T20:56:00Z">
              <w:r w:rsidRPr="00642994">
                <w:rPr>
                  <w:rFonts w:ascii="Courier New" w:hAnsi="Courier New" w:cs="Courier New"/>
                  <w:szCs w:val="18"/>
                  <w:lang w:eastAsia="zh-CN"/>
                </w:rPr>
                <w:t>nRCellRef</w:t>
              </w:r>
              <w:proofErr w:type="spellEnd"/>
            </w:ins>
          </w:p>
        </w:tc>
        <w:tc>
          <w:tcPr>
            <w:tcW w:w="1101" w:type="dxa"/>
            <w:tcBorders>
              <w:top w:val="single" w:sz="4" w:space="0" w:color="auto"/>
              <w:left w:val="single" w:sz="4" w:space="0" w:color="auto"/>
              <w:bottom w:val="single" w:sz="4" w:space="0" w:color="auto"/>
              <w:right w:val="single" w:sz="4" w:space="0" w:color="auto"/>
            </w:tcBorders>
          </w:tcPr>
          <w:p w:rsidR="0077758F" w:rsidRPr="008A785F" w:rsidRDefault="0077758F" w:rsidP="0077758F">
            <w:pPr>
              <w:keepNext/>
              <w:keepLines/>
              <w:spacing w:after="0"/>
              <w:jc w:val="center"/>
              <w:rPr>
                <w:ins w:id="424" w:author="pj" w:date="2020-04-10T20:56:00Z"/>
                <w:rFonts w:ascii="Arial" w:eastAsia="Times New Roman" w:hAnsi="Arial" w:cs="Arial"/>
                <w:sz w:val="18"/>
                <w:szCs w:val="18"/>
                <w:lang w:val="en-US"/>
              </w:rPr>
            </w:pPr>
            <w:ins w:id="425" w:author="pj" w:date="2020-04-10T20:56:00Z">
              <w:r w:rsidRPr="0077758F">
                <w:rPr>
                  <w:rFonts w:ascii="Arial" w:hAnsi="Arial" w:cs="Arial"/>
                  <w:sz w:val="18"/>
                  <w:szCs w:val="18"/>
                  <w:rPrChange w:id="426" w:author="pj" w:date="2020-04-10T21:24:00Z">
                    <w:rPr/>
                  </w:rPrChange>
                </w:rPr>
                <w:t>M</w:t>
              </w:r>
            </w:ins>
          </w:p>
        </w:tc>
        <w:tc>
          <w:tcPr>
            <w:tcW w:w="1178" w:type="dxa"/>
            <w:tcBorders>
              <w:top w:val="single" w:sz="4" w:space="0" w:color="auto"/>
              <w:left w:val="single" w:sz="4" w:space="0" w:color="auto"/>
              <w:bottom w:val="single" w:sz="4" w:space="0" w:color="auto"/>
              <w:right w:val="single" w:sz="4" w:space="0" w:color="auto"/>
            </w:tcBorders>
          </w:tcPr>
          <w:p w:rsidR="0077758F" w:rsidRPr="008A785F" w:rsidRDefault="0077758F" w:rsidP="0077758F">
            <w:pPr>
              <w:keepNext/>
              <w:keepLines/>
              <w:spacing w:after="0"/>
              <w:jc w:val="center"/>
              <w:rPr>
                <w:ins w:id="427" w:author="pj" w:date="2020-04-10T20:56:00Z"/>
                <w:rFonts w:ascii="Arial" w:eastAsia="Times New Roman" w:hAnsi="Arial" w:cs="Arial"/>
                <w:sz w:val="18"/>
                <w:szCs w:val="18"/>
                <w:lang w:val="en-US"/>
              </w:rPr>
            </w:pPr>
            <w:ins w:id="428" w:author="pj" w:date="2020-04-10T20:56:00Z">
              <w:r w:rsidRPr="0077758F">
                <w:rPr>
                  <w:rFonts w:ascii="Arial" w:hAnsi="Arial" w:cs="Arial"/>
                  <w:sz w:val="18"/>
                  <w:szCs w:val="18"/>
                  <w:rPrChange w:id="429" w:author="pj" w:date="2020-04-10T21:24:00Z">
                    <w:rPr>
                      <w:rFonts w:cs="Arial"/>
                    </w:rPr>
                  </w:rPrChange>
                </w:rPr>
                <w:t>T</w:t>
              </w:r>
            </w:ins>
          </w:p>
        </w:tc>
        <w:tc>
          <w:tcPr>
            <w:tcW w:w="1147" w:type="dxa"/>
            <w:tcBorders>
              <w:top w:val="single" w:sz="4" w:space="0" w:color="auto"/>
              <w:left w:val="single" w:sz="4" w:space="0" w:color="auto"/>
              <w:bottom w:val="single" w:sz="4" w:space="0" w:color="auto"/>
              <w:right w:val="single" w:sz="4" w:space="0" w:color="auto"/>
            </w:tcBorders>
          </w:tcPr>
          <w:p w:rsidR="0077758F" w:rsidRPr="008A785F" w:rsidRDefault="0077758F" w:rsidP="0077758F">
            <w:pPr>
              <w:keepNext/>
              <w:keepLines/>
              <w:spacing w:after="0"/>
              <w:jc w:val="center"/>
              <w:rPr>
                <w:ins w:id="430" w:author="pj" w:date="2020-04-10T20:56:00Z"/>
                <w:rFonts w:ascii="Arial" w:eastAsia="Times New Roman" w:hAnsi="Arial" w:cs="Arial"/>
                <w:sz w:val="18"/>
                <w:szCs w:val="18"/>
                <w:lang w:val="en-US"/>
              </w:rPr>
            </w:pPr>
            <w:ins w:id="431" w:author="pj" w:date="2020-04-10T20:56:00Z">
              <w:r w:rsidRPr="0077758F">
                <w:rPr>
                  <w:rFonts w:ascii="Arial" w:hAnsi="Arial" w:cs="Arial"/>
                  <w:sz w:val="18"/>
                  <w:szCs w:val="18"/>
                  <w:lang w:eastAsia="zh-CN"/>
                  <w:rPrChange w:id="432" w:author="pj" w:date="2020-04-10T21:24:00Z">
                    <w:rPr>
                      <w:rFonts w:cs="Arial"/>
                      <w:szCs w:val="18"/>
                      <w:lang w:eastAsia="zh-CN"/>
                    </w:rPr>
                  </w:rPrChange>
                </w:rPr>
                <w:t>F</w:t>
              </w:r>
            </w:ins>
          </w:p>
        </w:tc>
        <w:tc>
          <w:tcPr>
            <w:tcW w:w="1161" w:type="dxa"/>
            <w:tcBorders>
              <w:top w:val="single" w:sz="4" w:space="0" w:color="auto"/>
              <w:left w:val="single" w:sz="4" w:space="0" w:color="auto"/>
              <w:bottom w:val="single" w:sz="4" w:space="0" w:color="auto"/>
              <w:right w:val="single" w:sz="4" w:space="0" w:color="auto"/>
            </w:tcBorders>
          </w:tcPr>
          <w:p w:rsidR="0077758F" w:rsidRPr="008A785F" w:rsidRDefault="0077758F" w:rsidP="0077758F">
            <w:pPr>
              <w:keepNext/>
              <w:keepLines/>
              <w:spacing w:after="0"/>
              <w:jc w:val="center"/>
              <w:rPr>
                <w:ins w:id="433" w:author="pj" w:date="2020-04-10T20:56:00Z"/>
                <w:rFonts w:ascii="Arial" w:eastAsia="Times New Roman" w:hAnsi="Arial" w:cs="Arial"/>
                <w:sz w:val="18"/>
                <w:szCs w:val="18"/>
                <w:lang w:val="en-US" w:eastAsia="zh-CN"/>
              </w:rPr>
            </w:pPr>
            <w:ins w:id="434" w:author="pj" w:date="2020-04-10T20:56:00Z">
              <w:r w:rsidRPr="0077758F">
                <w:rPr>
                  <w:rFonts w:ascii="Arial" w:hAnsi="Arial" w:cs="Arial"/>
                  <w:sz w:val="18"/>
                  <w:szCs w:val="18"/>
                  <w:rPrChange w:id="435" w:author="pj" w:date="2020-04-10T21:24:00Z">
                    <w:rPr>
                      <w:rFonts w:cs="Arial"/>
                    </w:rPr>
                  </w:rPrChange>
                </w:rPr>
                <w:t>F</w:t>
              </w:r>
            </w:ins>
          </w:p>
        </w:tc>
        <w:tc>
          <w:tcPr>
            <w:tcW w:w="1237" w:type="dxa"/>
            <w:tcBorders>
              <w:top w:val="single" w:sz="4" w:space="0" w:color="auto"/>
              <w:left w:val="single" w:sz="4" w:space="0" w:color="auto"/>
              <w:bottom w:val="single" w:sz="4" w:space="0" w:color="auto"/>
              <w:right w:val="single" w:sz="4" w:space="0" w:color="auto"/>
            </w:tcBorders>
          </w:tcPr>
          <w:p w:rsidR="0077758F" w:rsidRPr="008A785F" w:rsidRDefault="0077758F" w:rsidP="0077758F">
            <w:pPr>
              <w:keepNext/>
              <w:keepLines/>
              <w:spacing w:after="0"/>
              <w:jc w:val="center"/>
              <w:rPr>
                <w:ins w:id="436" w:author="pj" w:date="2020-04-10T20:56:00Z"/>
                <w:rFonts w:ascii="Arial" w:eastAsia="Times New Roman" w:hAnsi="Arial" w:cs="Arial"/>
                <w:sz w:val="18"/>
                <w:szCs w:val="18"/>
                <w:lang w:val="en-US"/>
              </w:rPr>
            </w:pPr>
            <w:ins w:id="437" w:author="pj" w:date="2020-04-10T20:56:00Z">
              <w:r w:rsidRPr="0077758F">
                <w:rPr>
                  <w:rFonts w:ascii="Arial" w:hAnsi="Arial" w:cs="Arial"/>
                  <w:sz w:val="18"/>
                  <w:szCs w:val="18"/>
                  <w:lang w:eastAsia="zh-CN"/>
                  <w:rPrChange w:id="438" w:author="pj" w:date="2020-04-10T21:24:00Z">
                    <w:rPr>
                      <w:rFonts w:cs="Arial"/>
                      <w:lang w:eastAsia="zh-CN"/>
                    </w:rPr>
                  </w:rPrChange>
                </w:rPr>
                <w:t>T</w:t>
              </w:r>
            </w:ins>
          </w:p>
        </w:tc>
      </w:tr>
    </w:tbl>
    <w:p w:rsidR="001328B1" w:rsidRPr="00A132B2" w:rsidRDefault="001328B1" w:rsidP="001328B1">
      <w:pPr>
        <w:keepNext/>
        <w:keepLines/>
        <w:spacing w:before="120"/>
        <w:ind w:left="1418" w:hanging="1418"/>
        <w:outlineLvl w:val="3"/>
        <w:rPr>
          <w:ins w:id="439" w:author="pj" w:date="2020-04-10T20:14:00Z"/>
          <w:rFonts w:ascii="Arial" w:eastAsia="Times New Roman" w:hAnsi="Arial"/>
          <w:sz w:val="24"/>
        </w:rPr>
      </w:pPr>
      <w:ins w:id="440" w:author="pj" w:date="2020-04-10T20:14:00Z">
        <w:r w:rsidRPr="00A132B2">
          <w:rPr>
            <w:rFonts w:ascii="Arial" w:eastAsia="Times New Roman" w:hAnsi="Arial"/>
            <w:sz w:val="24"/>
            <w:lang w:eastAsia="zh-CN"/>
          </w:rPr>
          <w:t>4.3.</w:t>
        </w:r>
        <w:r>
          <w:rPr>
            <w:rFonts w:ascii="Arial" w:eastAsia="Times New Roman" w:hAnsi="Arial"/>
            <w:sz w:val="24"/>
          </w:rPr>
          <w:t>y</w:t>
        </w:r>
        <w:r w:rsidRPr="00A132B2">
          <w:rPr>
            <w:rFonts w:ascii="Arial" w:eastAsia="Times New Roman" w:hAnsi="Arial"/>
            <w:sz w:val="24"/>
          </w:rPr>
          <w:t>.3</w:t>
        </w:r>
        <w:r w:rsidRPr="00A132B2">
          <w:rPr>
            <w:rFonts w:ascii="Arial" w:eastAsia="Times New Roman" w:hAnsi="Arial"/>
            <w:sz w:val="24"/>
          </w:rPr>
          <w:tab/>
          <w:t>Attribute constraints</w:t>
        </w:r>
      </w:ins>
    </w:p>
    <w:p w:rsidR="00D762D7" w:rsidRDefault="00D762D7" w:rsidP="00D762D7">
      <w:pPr>
        <w:rPr>
          <w:ins w:id="441" w:author="pj" w:date="2020-04-10T20:39:00Z"/>
        </w:rPr>
      </w:pPr>
      <w:ins w:id="442" w:author="pj" w:date="2020-04-10T20:39:00Z">
        <w:r>
          <w:t>None</w:t>
        </w:r>
        <w:r w:rsidRPr="00B74F64">
          <w:t>.</w:t>
        </w:r>
        <w:r>
          <w:t xml:space="preserve"> </w:t>
        </w:r>
      </w:ins>
    </w:p>
    <w:p w:rsidR="001328B1" w:rsidRPr="00A132B2" w:rsidRDefault="001328B1" w:rsidP="001328B1">
      <w:pPr>
        <w:keepNext/>
        <w:keepLines/>
        <w:spacing w:before="120"/>
        <w:ind w:left="1418" w:hanging="1418"/>
        <w:outlineLvl w:val="3"/>
        <w:rPr>
          <w:ins w:id="443" w:author="pj" w:date="2020-04-10T20:14:00Z"/>
          <w:rFonts w:ascii="Arial" w:eastAsia="Times New Roman" w:hAnsi="Arial"/>
          <w:sz w:val="24"/>
        </w:rPr>
      </w:pPr>
      <w:ins w:id="444" w:author="pj" w:date="2020-04-10T20:14:00Z">
        <w:r w:rsidRPr="00A132B2">
          <w:rPr>
            <w:rFonts w:ascii="Arial" w:eastAsia="Times New Roman" w:hAnsi="Arial"/>
            <w:sz w:val="24"/>
          </w:rPr>
          <w:t>4.3.</w:t>
        </w:r>
        <w:r>
          <w:rPr>
            <w:rFonts w:ascii="Arial" w:eastAsia="Times New Roman" w:hAnsi="Arial"/>
            <w:sz w:val="24"/>
          </w:rPr>
          <w:t>y</w:t>
        </w:r>
        <w:r w:rsidRPr="00A132B2">
          <w:rPr>
            <w:rFonts w:ascii="Arial" w:eastAsia="Times New Roman" w:hAnsi="Arial"/>
            <w:sz w:val="24"/>
          </w:rPr>
          <w:t>.4</w:t>
        </w:r>
        <w:r w:rsidRPr="00A132B2">
          <w:rPr>
            <w:rFonts w:ascii="Arial" w:eastAsia="Times New Roman" w:hAnsi="Arial"/>
            <w:sz w:val="24"/>
          </w:rPr>
          <w:tab/>
          <w:t>Notifications</w:t>
        </w:r>
      </w:ins>
    </w:p>
    <w:p w:rsidR="001328B1" w:rsidRPr="00A132B2" w:rsidRDefault="001328B1" w:rsidP="001328B1">
      <w:pPr>
        <w:rPr>
          <w:ins w:id="445" w:author="pj" w:date="2020-04-10T20:14:00Z"/>
          <w:rFonts w:eastAsia="Times New Roman"/>
        </w:rPr>
      </w:pPr>
      <w:ins w:id="446" w:author="pj" w:date="2020-04-10T20:14:00Z">
        <w:r w:rsidRPr="00A132B2">
          <w:rPr>
            <w:rFonts w:eastAsia="Times New Roman"/>
          </w:rPr>
          <w:t xml:space="preserve">The common notifications defined in subclause </w:t>
        </w:r>
        <w:r w:rsidRPr="00A132B2">
          <w:rPr>
            <w:rFonts w:eastAsia="Times New Roman"/>
            <w:lang w:eastAsia="zh-CN"/>
          </w:rPr>
          <w:t>4.5</w:t>
        </w:r>
        <w:r w:rsidRPr="00A132B2">
          <w:rPr>
            <w:rFonts w:eastAsia="Times New Roman"/>
          </w:rPr>
          <w:t xml:space="preserve"> are valid for this IOC, without exceptions or additions.</w:t>
        </w:r>
      </w:ins>
    </w:p>
    <w:p w:rsidR="001328B1" w:rsidRPr="00B374B8" w:rsidRDefault="001328B1" w:rsidP="001328B1">
      <w:pPr>
        <w:pStyle w:val="CRCoverPage"/>
        <w:tabs>
          <w:tab w:val="right" w:pos="9639"/>
        </w:tabs>
        <w:spacing w:after="0"/>
        <w:rPr>
          <w:ins w:id="447" w:author="pj" w:date="2020-04-10T20:14:00Z"/>
          <w:b/>
          <w:sz w:val="24"/>
          <w:lang w:eastAsia="pl-PL"/>
        </w:rPr>
      </w:pPr>
    </w:p>
    <w:p w:rsidR="002D046F" w:rsidRPr="001328B1" w:rsidRDefault="002D046F" w:rsidP="002D046F">
      <w:pPr>
        <w:pStyle w:val="CRCoverPage"/>
        <w:tabs>
          <w:tab w:val="right" w:pos="9639"/>
        </w:tabs>
        <w:spacing w:after="0"/>
        <w:rPr>
          <w:b/>
          <w:sz w:val="24"/>
          <w:lang w:eastAsia="pl-PL"/>
          <w:rPrChange w:id="448" w:author="pj" w:date="2020-04-10T20:14:00Z">
            <w:rPr>
              <w:b/>
              <w:sz w:val="24"/>
              <w:lang w:val="pl-PL" w:eastAsia="pl-PL"/>
            </w:rPr>
          </w:rPrChang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D046F" w:rsidRPr="008D31B8" w:rsidTr="00C061F9">
        <w:tc>
          <w:tcPr>
            <w:tcW w:w="9639" w:type="dxa"/>
            <w:shd w:val="clear" w:color="auto" w:fill="FFFFCC"/>
            <w:vAlign w:val="center"/>
          </w:tcPr>
          <w:p w:rsidR="002D046F" w:rsidRPr="008D31B8" w:rsidRDefault="002D046F" w:rsidP="00C061F9">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w:t>
            </w:r>
            <w:r w:rsidR="00A565F0">
              <w:rPr>
                <w:rFonts w:ascii="Arial" w:hAnsi="Arial" w:cs="Arial"/>
                <w:b/>
                <w:bCs/>
                <w:sz w:val="28"/>
                <w:szCs w:val="28"/>
              </w:rPr>
              <w:t>2</w:t>
            </w:r>
            <w:r w:rsidR="00A565F0" w:rsidRPr="00A565F0">
              <w:rPr>
                <w:rFonts w:ascii="Arial" w:hAnsi="Arial" w:cs="Arial"/>
                <w:b/>
                <w:bCs/>
                <w:sz w:val="28"/>
                <w:szCs w:val="28"/>
                <w:vertAlign w:val="superscript"/>
              </w:rPr>
              <w:t>nd</w:t>
            </w:r>
            <w:r w:rsidR="00A565F0">
              <w:rPr>
                <w:rFonts w:ascii="Arial" w:hAnsi="Arial" w:cs="Arial"/>
                <w:b/>
                <w:bCs/>
                <w:sz w:val="28"/>
                <w:szCs w:val="28"/>
              </w:rPr>
              <w:t xml:space="preserve"> </w:t>
            </w:r>
            <w:r w:rsidRPr="008D31B8">
              <w:rPr>
                <w:rFonts w:ascii="Arial" w:hAnsi="Arial" w:cs="Arial"/>
                <w:b/>
                <w:bCs/>
                <w:sz w:val="28"/>
                <w:szCs w:val="28"/>
              </w:rPr>
              <w:t>modification</w:t>
            </w:r>
          </w:p>
        </w:tc>
      </w:tr>
    </w:tbl>
    <w:p w:rsidR="002D046F" w:rsidRDefault="002D046F">
      <w:pPr>
        <w:pStyle w:val="CRCoverPage"/>
        <w:tabs>
          <w:tab w:val="right" w:pos="9639"/>
        </w:tabs>
        <w:spacing w:after="0"/>
        <w:rPr>
          <w:b/>
          <w:sz w:val="24"/>
          <w:lang w:val="pl-PL" w:eastAsia="pl-PL"/>
        </w:rPr>
      </w:pPr>
    </w:p>
    <w:p w:rsidR="002D046F" w:rsidRDefault="002D046F">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D046F" w:rsidRPr="008D31B8" w:rsidTr="00C061F9">
        <w:tc>
          <w:tcPr>
            <w:tcW w:w="9639" w:type="dxa"/>
            <w:shd w:val="clear" w:color="auto" w:fill="FFFFCC"/>
            <w:vAlign w:val="center"/>
          </w:tcPr>
          <w:p w:rsidR="002D046F" w:rsidRPr="008D31B8" w:rsidRDefault="002D046F" w:rsidP="00C061F9">
            <w:pPr>
              <w:jc w:val="center"/>
              <w:rPr>
                <w:rFonts w:ascii="Arial" w:hAnsi="Arial" w:cs="Arial"/>
                <w:b/>
                <w:bCs/>
                <w:sz w:val="28"/>
                <w:szCs w:val="28"/>
              </w:rPr>
            </w:pPr>
            <w:r w:rsidRPr="008D31B8">
              <w:rPr>
                <w:rFonts w:ascii="Arial" w:hAnsi="Arial" w:cs="Arial"/>
                <w:b/>
                <w:bCs/>
                <w:sz w:val="28"/>
                <w:szCs w:val="28"/>
              </w:rPr>
              <w:t xml:space="preserve">Start of </w:t>
            </w:r>
            <w:r w:rsidR="00A565F0">
              <w:rPr>
                <w:rFonts w:ascii="Arial" w:hAnsi="Arial" w:cs="Arial"/>
                <w:b/>
                <w:bCs/>
                <w:sz w:val="28"/>
                <w:szCs w:val="28"/>
              </w:rPr>
              <w:t>3</w:t>
            </w:r>
            <w:r w:rsidR="00A565F0">
              <w:rPr>
                <w:rFonts w:ascii="Arial" w:hAnsi="Arial" w:cs="Arial"/>
                <w:b/>
                <w:bCs/>
                <w:sz w:val="28"/>
                <w:szCs w:val="28"/>
                <w:vertAlign w:val="superscript"/>
              </w:rPr>
              <w:t>rd</w:t>
            </w:r>
            <w:r w:rsidRPr="008D31B8">
              <w:rPr>
                <w:rFonts w:ascii="Arial" w:hAnsi="Arial" w:cs="Arial"/>
                <w:b/>
                <w:bCs/>
                <w:sz w:val="28"/>
                <w:szCs w:val="28"/>
              </w:rPr>
              <w:t xml:space="preserve"> modification</w:t>
            </w:r>
          </w:p>
        </w:tc>
      </w:tr>
    </w:tbl>
    <w:p w:rsidR="002D046F" w:rsidRDefault="002D046F" w:rsidP="002D046F">
      <w:pPr>
        <w:pStyle w:val="CRCoverPage"/>
        <w:tabs>
          <w:tab w:val="right" w:pos="9639"/>
        </w:tabs>
        <w:spacing w:after="0"/>
        <w:rPr>
          <w:b/>
          <w:sz w:val="24"/>
          <w:lang w:val="pl-PL" w:eastAsia="pl-PL"/>
        </w:rPr>
      </w:pPr>
    </w:p>
    <w:p w:rsidR="00A565F0" w:rsidRPr="002B15AA" w:rsidRDefault="00A565F0" w:rsidP="00A565F0">
      <w:pPr>
        <w:pStyle w:val="Heading2"/>
      </w:pPr>
      <w:bookmarkStart w:id="449" w:name="_Toc35878304"/>
      <w:bookmarkStart w:id="450" w:name="_Toc36220120"/>
      <w:bookmarkStart w:id="451" w:name="_Toc36474218"/>
      <w:bookmarkStart w:id="452" w:name="_Toc36542490"/>
      <w:bookmarkStart w:id="453" w:name="_Toc36543311"/>
      <w:bookmarkStart w:id="454" w:name="_Toc36567549"/>
      <w:r w:rsidRPr="002B15AA">
        <w:lastRenderedPageBreak/>
        <w:t>4.4</w:t>
      </w:r>
      <w:r w:rsidRPr="002B15AA">
        <w:tab/>
        <w:t>Attribute definitions</w:t>
      </w:r>
      <w:bookmarkEnd w:id="449"/>
      <w:bookmarkEnd w:id="450"/>
      <w:bookmarkEnd w:id="451"/>
      <w:bookmarkEnd w:id="452"/>
      <w:bookmarkEnd w:id="453"/>
      <w:bookmarkEnd w:id="454"/>
    </w:p>
    <w:p w:rsidR="00A565F0" w:rsidRPr="002B15AA" w:rsidRDefault="00A565F0" w:rsidP="00A565F0">
      <w:pPr>
        <w:pStyle w:val="Heading3"/>
        <w:rPr>
          <w:lang w:eastAsia="zh-CN"/>
        </w:rPr>
      </w:pPr>
      <w:bookmarkStart w:id="455" w:name="_Toc19888228"/>
      <w:bookmarkStart w:id="456" w:name="_Toc27405115"/>
      <w:bookmarkStart w:id="457" w:name="_Toc35878305"/>
      <w:bookmarkStart w:id="458" w:name="_Toc36220121"/>
      <w:bookmarkStart w:id="459" w:name="_Toc36474219"/>
      <w:bookmarkStart w:id="460" w:name="_Toc36542491"/>
      <w:bookmarkStart w:id="461" w:name="_Toc36543312"/>
      <w:bookmarkStart w:id="462" w:name="_Toc36567550"/>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455"/>
      <w:bookmarkEnd w:id="456"/>
      <w:bookmarkEnd w:id="457"/>
      <w:bookmarkEnd w:id="458"/>
      <w:bookmarkEnd w:id="459"/>
      <w:bookmarkEnd w:id="460"/>
      <w:bookmarkEnd w:id="461"/>
      <w:bookmarkEnd w:id="46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A565F0" w:rsidRPr="002B15AA" w:rsidTr="00C061F9">
        <w:trPr>
          <w:cantSplit/>
          <w:tblHeader/>
        </w:trPr>
        <w:tc>
          <w:tcPr>
            <w:tcW w:w="960" w:type="pct"/>
            <w:shd w:val="clear" w:color="auto" w:fill="E0E0E0"/>
          </w:tcPr>
          <w:p w:rsidR="00A565F0" w:rsidRPr="002B15AA" w:rsidRDefault="00A565F0" w:rsidP="00C061F9">
            <w:pPr>
              <w:pStyle w:val="TAH"/>
            </w:pPr>
            <w:r w:rsidRPr="002B15AA">
              <w:lastRenderedPageBreak/>
              <w:t>Attribute Name</w:t>
            </w:r>
          </w:p>
        </w:tc>
        <w:tc>
          <w:tcPr>
            <w:tcW w:w="2917" w:type="pct"/>
            <w:shd w:val="clear" w:color="auto" w:fill="E0E0E0"/>
          </w:tcPr>
          <w:p w:rsidR="00A565F0" w:rsidRPr="002B15AA" w:rsidRDefault="00A565F0" w:rsidP="00C061F9">
            <w:pPr>
              <w:pStyle w:val="TAH"/>
            </w:pPr>
            <w:r w:rsidRPr="002B15AA">
              <w:t>Documentation and Allowed Values</w:t>
            </w:r>
          </w:p>
        </w:tc>
        <w:tc>
          <w:tcPr>
            <w:tcW w:w="1123" w:type="pct"/>
            <w:shd w:val="clear" w:color="auto" w:fill="E0E0E0"/>
          </w:tcPr>
          <w:p w:rsidR="00A565F0" w:rsidRPr="002B15AA" w:rsidRDefault="00A565F0" w:rsidP="00C061F9">
            <w:pPr>
              <w:pStyle w:val="TAH"/>
            </w:pPr>
            <w:r w:rsidRPr="002B15AA">
              <w:rPr>
                <w:rFonts w:cs="Arial"/>
                <w:szCs w:val="18"/>
              </w:rPr>
              <w:t>Properties</w:t>
            </w:r>
          </w:p>
        </w:tc>
      </w:tr>
      <w:tr w:rsidR="00A565F0" w:rsidRPr="002B15AA" w:rsidTr="00C061F9">
        <w:trPr>
          <w:cantSplit/>
          <w:tblHeader/>
        </w:trPr>
        <w:tc>
          <w:tcPr>
            <w:tcW w:w="960" w:type="pct"/>
            <w:tcBorders>
              <w:top w:val="single" w:sz="4" w:space="0" w:color="auto"/>
              <w:left w:val="single" w:sz="4" w:space="0" w:color="auto"/>
              <w:bottom w:val="single" w:sz="4" w:space="0" w:color="auto"/>
              <w:right w:val="single" w:sz="4" w:space="0" w:color="auto"/>
            </w:tcBorders>
          </w:tcPr>
          <w:p w:rsidR="00A565F0" w:rsidRPr="002B15AA" w:rsidRDefault="00A565F0" w:rsidP="00C061F9">
            <w:pPr>
              <w:spacing w:after="0"/>
              <w:rPr>
                <w:rFonts w:ascii="Courier New" w:hAnsi="Courier New" w:cs="Courier New"/>
                <w:color w:val="000000"/>
                <w:sz w:val="18"/>
                <w:szCs w:val="18"/>
                <w:lang w:eastAsia="zh-CN"/>
              </w:rPr>
            </w:pPr>
          </w:p>
        </w:tc>
        <w:tc>
          <w:tcPr>
            <w:tcW w:w="2917" w:type="pct"/>
            <w:tcBorders>
              <w:top w:val="single" w:sz="4" w:space="0" w:color="auto"/>
              <w:left w:val="single" w:sz="4" w:space="0" w:color="auto"/>
              <w:bottom w:val="single" w:sz="4" w:space="0" w:color="auto"/>
              <w:right w:val="single" w:sz="4" w:space="0" w:color="auto"/>
            </w:tcBorders>
          </w:tcPr>
          <w:p w:rsidR="00A565F0" w:rsidRPr="002B15AA" w:rsidRDefault="00A565F0" w:rsidP="00C061F9">
            <w:pPr>
              <w:pStyle w:val="TAL"/>
            </w:pPr>
          </w:p>
        </w:tc>
        <w:tc>
          <w:tcPr>
            <w:tcW w:w="1123" w:type="pct"/>
            <w:tcBorders>
              <w:top w:val="single" w:sz="4" w:space="0" w:color="auto"/>
              <w:left w:val="single" w:sz="4" w:space="0" w:color="auto"/>
              <w:bottom w:val="single" w:sz="4" w:space="0" w:color="auto"/>
              <w:right w:val="single" w:sz="4" w:space="0" w:color="auto"/>
            </w:tcBorders>
          </w:tcPr>
          <w:p w:rsidR="00A565F0" w:rsidRPr="002B15AA" w:rsidRDefault="00A565F0" w:rsidP="00C061F9">
            <w:pPr>
              <w:pStyle w:val="TAL"/>
            </w:pPr>
          </w:p>
        </w:tc>
      </w:tr>
      <w:tr w:rsidR="00A565F0" w:rsidRPr="002B15AA" w:rsidTr="00C061F9">
        <w:trPr>
          <w:cantSplit/>
          <w:tblHeader/>
        </w:trPr>
        <w:tc>
          <w:tcPr>
            <w:tcW w:w="960" w:type="pct"/>
            <w:tcBorders>
              <w:top w:val="single" w:sz="4" w:space="0" w:color="auto"/>
              <w:left w:val="single" w:sz="4" w:space="0" w:color="auto"/>
              <w:bottom w:val="single" w:sz="4" w:space="0" w:color="auto"/>
              <w:right w:val="single" w:sz="4" w:space="0" w:color="auto"/>
            </w:tcBorders>
          </w:tcPr>
          <w:p w:rsidR="00A565F0" w:rsidRPr="00F05A3B" w:rsidRDefault="00A565F0" w:rsidP="00A565F0">
            <w:pPr>
              <w:pStyle w:val="Default"/>
              <w:rPr>
                <w:rFonts w:ascii="Courier New" w:hAnsi="Courier New" w:cs="Courier New" w:hint="default"/>
                <w:sz w:val="18"/>
                <w:szCs w:val="18"/>
              </w:rPr>
            </w:pPr>
            <w:proofErr w:type="spellStart"/>
            <w:r w:rsidRPr="007B301C">
              <w:rPr>
                <w:rFonts w:ascii="Courier New" w:hAnsi="Courier New" w:cs="Courier New"/>
                <w:sz w:val="18"/>
                <w:szCs w:val="18"/>
              </w:rPr>
              <w:t>rimRSMonitoring</w:t>
            </w:r>
            <w:r>
              <w:rPr>
                <w:rFonts w:ascii="Courier New" w:hAnsi="Courier New" w:cs="Courier New"/>
                <w:sz w:val="18"/>
                <w:szCs w:val="18"/>
              </w:rPr>
              <w:t>StartTime</w:t>
            </w:r>
            <w:proofErr w:type="spellEnd"/>
          </w:p>
        </w:tc>
        <w:tc>
          <w:tcPr>
            <w:tcW w:w="2917" w:type="pct"/>
            <w:tcBorders>
              <w:top w:val="single" w:sz="4" w:space="0" w:color="auto"/>
              <w:left w:val="single" w:sz="4" w:space="0" w:color="auto"/>
              <w:bottom w:val="single" w:sz="4" w:space="0" w:color="auto"/>
              <w:right w:val="single" w:sz="4" w:space="0" w:color="auto"/>
            </w:tcBorders>
          </w:tcPr>
          <w:p w:rsidR="00A565F0" w:rsidRDefault="00A565F0" w:rsidP="00A565F0">
            <w:pPr>
              <w:keepNext/>
              <w:keepLines/>
              <w:spacing w:after="0"/>
              <w:rPr>
                <w:rFonts w:ascii="Arial" w:hAnsi="Arial" w:cs="Arial"/>
                <w:sz w:val="18"/>
                <w:szCs w:val="18"/>
                <w:lang w:eastAsia="en-GB"/>
              </w:rPr>
            </w:pPr>
            <w:r w:rsidRPr="00F24288">
              <w:rPr>
                <w:rFonts w:ascii="Arial" w:hAnsi="Arial" w:cs="Arial"/>
                <w:sz w:val="18"/>
                <w:szCs w:val="18"/>
                <w:lang w:eastAsia="en-GB"/>
              </w:rPr>
              <w:t xml:space="preserve">This field configures the UTC time when the </w:t>
            </w:r>
            <w:proofErr w:type="spellStart"/>
            <w:r w:rsidRPr="00F24288">
              <w:rPr>
                <w:rFonts w:ascii="Arial" w:hAnsi="Arial" w:cs="Arial"/>
                <w:sz w:val="18"/>
                <w:szCs w:val="18"/>
                <w:lang w:eastAsia="en-GB"/>
              </w:rPr>
              <w:t>gNB</w:t>
            </w:r>
            <w:proofErr w:type="spellEnd"/>
            <w:r w:rsidRPr="00F24288">
              <w:rPr>
                <w:rFonts w:ascii="Arial" w:hAnsi="Arial" w:cs="Arial"/>
                <w:sz w:val="18"/>
                <w:szCs w:val="18"/>
                <w:lang w:eastAsia="en-GB"/>
              </w:rPr>
              <w:t xml:space="preserve"> attempts to st</w:t>
            </w:r>
            <w:r>
              <w:rPr>
                <w:rFonts w:ascii="Arial" w:hAnsi="Arial" w:cs="Arial"/>
                <w:sz w:val="18"/>
                <w:szCs w:val="18"/>
                <w:lang w:eastAsia="en-GB"/>
              </w:rPr>
              <w:t>art RIM-RS monitoring.</w:t>
            </w:r>
          </w:p>
          <w:p w:rsidR="00A565F0" w:rsidRDefault="00A565F0" w:rsidP="00A565F0">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rFonts w:hint="eastAsia"/>
                <w:lang w:eastAsia="zh-CN"/>
              </w:rPr>
              <w:t>:</w:t>
            </w:r>
            <w:r>
              <w:rPr>
                <w:lang w:eastAsia="zh-CN"/>
              </w:rPr>
              <w:t xml:space="preserve"> </w:t>
            </w:r>
            <w:proofErr w:type="spellStart"/>
            <w:r>
              <w:rPr>
                <w:lang w:eastAsia="zh-CN"/>
              </w:rPr>
              <w:t>date</w:t>
            </w:r>
            <w:r>
              <w:t>Time</w:t>
            </w:r>
            <w:proofErr w:type="spellEnd"/>
            <w:r>
              <w:rPr>
                <w:rFonts w:hint="eastAsia"/>
                <w:lang w:eastAsia="zh-CN"/>
              </w:rPr>
              <w:t>.</w:t>
            </w:r>
          </w:p>
          <w:p w:rsidR="00A565F0" w:rsidRPr="00C17D50" w:rsidRDefault="00A565F0" w:rsidP="00A565F0">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A565F0" w:rsidRPr="002B15AA" w:rsidRDefault="00A565F0" w:rsidP="00A565F0">
            <w:pPr>
              <w:pStyle w:val="TAL"/>
            </w:pPr>
            <w:r>
              <w:t xml:space="preserve">type: String </w:t>
            </w:r>
          </w:p>
          <w:p w:rsidR="00A565F0" w:rsidRPr="002B15AA" w:rsidRDefault="00A565F0" w:rsidP="00A565F0">
            <w:pPr>
              <w:pStyle w:val="TAL"/>
            </w:pPr>
            <w:r>
              <w:t xml:space="preserve">multiplicity: </w:t>
            </w:r>
            <w:r>
              <w:rPr>
                <w:rFonts w:hint="eastAsia"/>
                <w:lang w:eastAsia="zh-CN"/>
              </w:rPr>
              <w:t>1</w:t>
            </w:r>
          </w:p>
          <w:p w:rsidR="00A565F0" w:rsidRPr="002B15AA" w:rsidRDefault="00A565F0" w:rsidP="00A565F0">
            <w:pPr>
              <w:pStyle w:val="TAL"/>
            </w:pPr>
            <w:proofErr w:type="spellStart"/>
            <w:r w:rsidRPr="002B15AA">
              <w:t>isOrdered</w:t>
            </w:r>
            <w:proofErr w:type="spellEnd"/>
            <w:r w:rsidRPr="002B15AA">
              <w:t>: N/A</w:t>
            </w:r>
          </w:p>
          <w:p w:rsidR="00A565F0" w:rsidRPr="002B15AA" w:rsidRDefault="00A565F0" w:rsidP="00A565F0">
            <w:pPr>
              <w:pStyle w:val="TAL"/>
            </w:pPr>
            <w:proofErr w:type="spellStart"/>
            <w:r w:rsidRPr="002B15AA">
              <w:t>isUnique</w:t>
            </w:r>
            <w:proofErr w:type="spellEnd"/>
            <w:r w:rsidRPr="002B15AA">
              <w:t xml:space="preserve">: </w:t>
            </w:r>
            <w:r w:rsidRPr="00035CDF">
              <w:t>N/A</w:t>
            </w:r>
          </w:p>
          <w:p w:rsidR="00A565F0" w:rsidRPr="002B15AA" w:rsidRDefault="00A565F0" w:rsidP="00A565F0">
            <w:pPr>
              <w:pStyle w:val="TAL"/>
            </w:pPr>
            <w:proofErr w:type="spellStart"/>
            <w:r w:rsidRPr="002B15AA">
              <w:t>defaultValue</w:t>
            </w:r>
            <w:proofErr w:type="spellEnd"/>
            <w:r w:rsidRPr="002B15AA">
              <w:t>: None</w:t>
            </w:r>
          </w:p>
          <w:p w:rsidR="00A565F0" w:rsidRPr="00035CDF" w:rsidRDefault="00A565F0" w:rsidP="00A565F0">
            <w:pPr>
              <w:pStyle w:val="TAL"/>
            </w:pPr>
            <w:proofErr w:type="spellStart"/>
            <w:r w:rsidRPr="002B15AA">
              <w:t>isNullable</w:t>
            </w:r>
            <w:proofErr w:type="spellEnd"/>
            <w:r w:rsidRPr="002B15AA">
              <w:t>: False</w:t>
            </w:r>
          </w:p>
        </w:tc>
      </w:tr>
      <w:tr w:rsidR="00A565F0" w:rsidRPr="002B15AA" w:rsidTr="00C061F9">
        <w:trPr>
          <w:cantSplit/>
          <w:tblHeader/>
        </w:trPr>
        <w:tc>
          <w:tcPr>
            <w:tcW w:w="960" w:type="pct"/>
            <w:tcBorders>
              <w:top w:val="single" w:sz="4" w:space="0" w:color="auto"/>
              <w:left w:val="single" w:sz="4" w:space="0" w:color="auto"/>
              <w:bottom w:val="single" w:sz="4" w:space="0" w:color="auto"/>
              <w:right w:val="single" w:sz="4" w:space="0" w:color="auto"/>
            </w:tcBorders>
          </w:tcPr>
          <w:p w:rsidR="00A565F0" w:rsidRPr="00F05A3B" w:rsidRDefault="00A565F0" w:rsidP="00A565F0">
            <w:pPr>
              <w:pStyle w:val="Default"/>
              <w:rPr>
                <w:rFonts w:ascii="Courier New" w:hAnsi="Courier New" w:cs="Courier New" w:hint="default"/>
                <w:sz w:val="18"/>
                <w:szCs w:val="18"/>
              </w:rPr>
            </w:pPr>
            <w:proofErr w:type="spellStart"/>
            <w:r w:rsidRPr="007B301C">
              <w:rPr>
                <w:rFonts w:ascii="Courier New" w:hAnsi="Courier New" w:cs="Courier New"/>
                <w:sz w:val="18"/>
                <w:szCs w:val="18"/>
              </w:rPr>
              <w:t>rimRSMonitoring</w:t>
            </w:r>
            <w:r>
              <w:rPr>
                <w:rFonts w:ascii="Courier New" w:hAnsi="Courier New" w:cs="Courier New"/>
                <w:sz w:val="18"/>
                <w:szCs w:val="18"/>
              </w:rPr>
              <w:t>StopTime</w:t>
            </w:r>
            <w:proofErr w:type="spellEnd"/>
          </w:p>
        </w:tc>
        <w:tc>
          <w:tcPr>
            <w:tcW w:w="2917" w:type="pct"/>
            <w:tcBorders>
              <w:top w:val="single" w:sz="4" w:space="0" w:color="auto"/>
              <w:left w:val="single" w:sz="4" w:space="0" w:color="auto"/>
              <w:bottom w:val="single" w:sz="4" w:space="0" w:color="auto"/>
              <w:right w:val="single" w:sz="4" w:space="0" w:color="auto"/>
            </w:tcBorders>
          </w:tcPr>
          <w:p w:rsidR="00A565F0" w:rsidRDefault="00A565F0" w:rsidP="00A565F0">
            <w:pPr>
              <w:keepNext/>
              <w:keepLines/>
              <w:spacing w:after="0"/>
              <w:rPr>
                <w:rFonts w:ascii="Arial" w:hAnsi="Arial" w:cs="Arial"/>
                <w:sz w:val="18"/>
                <w:szCs w:val="18"/>
                <w:lang w:eastAsia="en-GB"/>
              </w:rPr>
            </w:pPr>
            <w:r w:rsidRPr="00F24288">
              <w:rPr>
                <w:rFonts w:ascii="Arial" w:hAnsi="Arial" w:cs="Arial"/>
                <w:sz w:val="18"/>
                <w:szCs w:val="18"/>
                <w:lang w:eastAsia="en-GB"/>
              </w:rPr>
              <w:t xml:space="preserve">This field configures the UTC time when the </w:t>
            </w:r>
            <w:proofErr w:type="spellStart"/>
            <w:r w:rsidRPr="00F24288">
              <w:rPr>
                <w:rFonts w:ascii="Arial" w:hAnsi="Arial" w:cs="Arial"/>
                <w:sz w:val="18"/>
                <w:szCs w:val="18"/>
                <w:lang w:eastAsia="en-GB"/>
              </w:rPr>
              <w:t>gNB</w:t>
            </w:r>
            <w:proofErr w:type="spellEnd"/>
            <w:r w:rsidRPr="00F24288">
              <w:rPr>
                <w:rFonts w:ascii="Arial" w:hAnsi="Arial" w:cs="Arial"/>
                <w:sz w:val="18"/>
                <w:szCs w:val="18"/>
                <w:lang w:eastAsia="en-GB"/>
              </w:rPr>
              <w:t xml:space="preserve"> st</w:t>
            </w:r>
            <w:r>
              <w:rPr>
                <w:rFonts w:ascii="Arial" w:hAnsi="Arial" w:cs="Arial"/>
                <w:sz w:val="18"/>
                <w:szCs w:val="18"/>
                <w:lang w:eastAsia="en-GB"/>
              </w:rPr>
              <w:t>ops RIM-RS monitoring.</w:t>
            </w:r>
          </w:p>
          <w:p w:rsidR="00A565F0" w:rsidRDefault="00A565F0" w:rsidP="00A565F0">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rFonts w:hint="eastAsia"/>
                <w:lang w:eastAsia="zh-CN"/>
              </w:rPr>
              <w:t>:</w:t>
            </w:r>
            <w:r>
              <w:rPr>
                <w:lang w:eastAsia="zh-CN"/>
              </w:rPr>
              <w:t xml:space="preserve"> </w:t>
            </w:r>
            <w:proofErr w:type="spellStart"/>
            <w:r>
              <w:rPr>
                <w:lang w:eastAsia="zh-CN"/>
              </w:rPr>
              <w:t>date</w:t>
            </w:r>
            <w:r>
              <w:t>Time</w:t>
            </w:r>
            <w:proofErr w:type="spellEnd"/>
            <w:r>
              <w:rPr>
                <w:rFonts w:hint="eastAsia"/>
                <w:lang w:eastAsia="zh-CN"/>
              </w:rPr>
              <w:t>.</w:t>
            </w:r>
          </w:p>
          <w:p w:rsidR="00A565F0" w:rsidRPr="000A7520" w:rsidRDefault="00A565F0" w:rsidP="00A565F0">
            <w:pPr>
              <w:spacing w:after="0"/>
              <w:rPr>
                <w:rStyle w:val="normaltextrun1"/>
                <w:color w:val="181818"/>
                <w:spacing w:val="-6"/>
                <w:position w:val="2"/>
              </w:rPr>
            </w:pPr>
          </w:p>
          <w:p w:rsidR="00A565F0" w:rsidRPr="00C17D50" w:rsidRDefault="00A565F0" w:rsidP="00A565F0">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A565F0" w:rsidRPr="002B15AA" w:rsidRDefault="00A565F0" w:rsidP="00A565F0">
            <w:pPr>
              <w:pStyle w:val="TAL"/>
            </w:pPr>
            <w:r>
              <w:t>type: String</w:t>
            </w:r>
          </w:p>
          <w:p w:rsidR="00A565F0" w:rsidRPr="002B15AA" w:rsidRDefault="00A565F0" w:rsidP="00A565F0">
            <w:pPr>
              <w:pStyle w:val="TAL"/>
            </w:pPr>
            <w:r>
              <w:t xml:space="preserve">multiplicity: </w:t>
            </w:r>
            <w:r>
              <w:rPr>
                <w:rFonts w:hint="eastAsia"/>
                <w:lang w:eastAsia="zh-CN"/>
              </w:rPr>
              <w:t>1</w:t>
            </w:r>
          </w:p>
          <w:p w:rsidR="00A565F0" w:rsidRPr="002B15AA" w:rsidRDefault="00A565F0" w:rsidP="00A565F0">
            <w:pPr>
              <w:pStyle w:val="TAL"/>
            </w:pPr>
            <w:proofErr w:type="spellStart"/>
            <w:r w:rsidRPr="002B15AA">
              <w:t>isOrdered</w:t>
            </w:r>
            <w:proofErr w:type="spellEnd"/>
            <w:r w:rsidRPr="002B15AA">
              <w:t>: N/A</w:t>
            </w:r>
          </w:p>
          <w:p w:rsidR="00A565F0" w:rsidRPr="002B15AA" w:rsidRDefault="00A565F0" w:rsidP="00A565F0">
            <w:pPr>
              <w:pStyle w:val="TAL"/>
            </w:pPr>
            <w:proofErr w:type="spellStart"/>
            <w:r w:rsidRPr="002B15AA">
              <w:t>isUnique</w:t>
            </w:r>
            <w:proofErr w:type="spellEnd"/>
            <w:r w:rsidRPr="002B15AA">
              <w:t xml:space="preserve">: </w:t>
            </w:r>
            <w:r w:rsidRPr="00035CDF">
              <w:t>N/A</w:t>
            </w:r>
          </w:p>
          <w:p w:rsidR="00A565F0" w:rsidRPr="002B15AA" w:rsidRDefault="00A565F0" w:rsidP="00A565F0">
            <w:pPr>
              <w:pStyle w:val="TAL"/>
            </w:pPr>
            <w:proofErr w:type="spellStart"/>
            <w:r w:rsidRPr="002B15AA">
              <w:t>defaultValue</w:t>
            </w:r>
            <w:proofErr w:type="spellEnd"/>
            <w:r w:rsidRPr="002B15AA">
              <w:t>: None</w:t>
            </w:r>
          </w:p>
          <w:p w:rsidR="00A565F0" w:rsidRPr="00035CDF" w:rsidRDefault="00A565F0" w:rsidP="00A565F0">
            <w:pPr>
              <w:pStyle w:val="TAL"/>
            </w:pPr>
            <w:proofErr w:type="spellStart"/>
            <w:r w:rsidRPr="002B15AA">
              <w:t>isNullable</w:t>
            </w:r>
            <w:proofErr w:type="spellEnd"/>
            <w:r w:rsidRPr="002B15AA">
              <w:t>: False</w:t>
            </w:r>
          </w:p>
        </w:tc>
      </w:tr>
      <w:tr w:rsidR="00A565F0" w:rsidRPr="002B15AA" w:rsidDel="00C061F9" w:rsidTr="00C061F9">
        <w:trPr>
          <w:cantSplit/>
          <w:tblHeader/>
          <w:del w:id="463" w:author="pj" w:date="2020-04-10T21:13:00Z"/>
        </w:trPr>
        <w:tc>
          <w:tcPr>
            <w:tcW w:w="960" w:type="pct"/>
            <w:tcBorders>
              <w:top w:val="single" w:sz="4" w:space="0" w:color="auto"/>
              <w:left w:val="single" w:sz="4" w:space="0" w:color="auto"/>
              <w:bottom w:val="single" w:sz="4" w:space="0" w:color="auto"/>
              <w:right w:val="single" w:sz="4" w:space="0" w:color="auto"/>
            </w:tcBorders>
          </w:tcPr>
          <w:p w:rsidR="00A565F0" w:rsidRPr="007B301C" w:rsidDel="00C061F9" w:rsidRDefault="00A565F0" w:rsidP="00A565F0">
            <w:pPr>
              <w:pStyle w:val="Default"/>
              <w:rPr>
                <w:del w:id="464" w:author="pj" w:date="2020-04-10T21:13:00Z"/>
                <w:rFonts w:ascii="Courier New" w:hAnsi="Courier New" w:cs="Courier New" w:hint="default"/>
                <w:sz w:val="18"/>
                <w:szCs w:val="18"/>
              </w:rPr>
            </w:pPr>
            <w:del w:id="465" w:author="pj" w:date="2020-04-10T21:13:00Z">
              <w:r w:rsidRPr="00721CA5" w:rsidDel="00C061F9">
                <w:rPr>
                  <w:rFonts w:ascii="Courier New" w:hAnsi="Courier New" w:cs="Courier New"/>
                  <w:sz w:val="18"/>
                  <w:szCs w:val="18"/>
                </w:rPr>
                <w:delText>aggressorSetID</w:delText>
              </w:r>
            </w:del>
          </w:p>
        </w:tc>
        <w:tc>
          <w:tcPr>
            <w:tcW w:w="2917" w:type="pct"/>
            <w:tcBorders>
              <w:top w:val="single" w:sz="4" w:space="0" w:color="auto"/>
              <w:left w:val="single" w:sz="4" w:space="0" w:color="auto"/>
              <w:bottom w:val="single" w:sz="4" w:space="0" w:color="auto"/>
              <w:right w:val="single" w:sz="4" w:space="0" w:color="auto"/>
            </w:tcBorders>
          </w:tcPr>
          <w:p w:rsidR="00A565F0" w:rsidDel="00C061F9" w:rsidRDefault="00A565F0" w:rsidP="00A565F0">
            <w:pPr>
              <w:keepNext/>
              <w:keepLines/>
              <w:spacing w:after="0"/>
              <w:rPr>
                <w:del w:id="466" w:author="pj" w:date="2020-04-10T21:13:00Z"/>
              </w:rPr>
            </w:pPr>
            <w:del w:id="467" w:author="pj" w:date="2020-04-10T21:13:00Z">
              <w:r w:rsidRPr="00C6569F" w:rsidDel="00C061F9">
                <w:rPr>
                  <w:rFonts w:ascii="Arial" w:hAnsi="Arial" w:cs="Arial"/>
                  <w:sz w:val="18"/>
                  <w:szCs w:val="18"/>
                  <w:lang w:eastAsia="en-GB"/>
                </w:rPr>
                <w:delText>This attributer indicates the associated aggressor gNB Set ID of the cell.</w:delText>
              </w:r>
              <w:r w:rsidRPr="00C17D50" w:rsidDel="00C061F9">
                <w:rPr>
                  <w:rFonts w:ascii="Arial" w:hAnsi="Arial" w:cs="Arial"/>
                  <w:sz w:val="18"/>
                  <w:szCs w:val="18"/>
                  <w:lang w:eastAsia="en-GB"/>
                </w:rPr>
                <w:delText xml:space="preserve"> (</w:delText>
              </w:r>
              <w:r w:rsidRPr="00B31B79" w:rsidDel="00C061F9">
                <w:rPr>
                  <w:rFonts w:ascii="Arial" w:hAnsi="Arial" w:cs="Arial"/>
                  <w:sz w:val="18"/>
                  <w:szCs w:val="18"/>
                  <w:lang w:eastAsia="en-GB"/>
                </w:rPr>
                <w:delText>See subclause 7.4.1.6 in TS 38.211 [32]).</w:delText>
              </w:r>
              <w:r w:rsidDel="00C061F9">
                <w:delText xml:space="preserve"> </w:delText>
              </w:r>
            </w:del>
          </w:p>
          <w:p w:rsidR="00A565F0" w:rsidRPr="00C6569F" w:rsidDel="00C061F9" w:rsidRDefault="00A565F0" w:rsidP="00A565F0">
            <w:pPr>
              <w:pStyle w:val="EditorsNote"/>
              <w:rPr>
                <w:del w:id="468" w:author="pj" w:date="2020-04-10T21:13:00Z"/>
                <w:lang w:eastAsia="en-GB"/>
              </w:rPr>
            </w:pPr>
            <w:del w:id="469" w:author="pj" w:date="2020-04-10T21:13:00Z">
              <w:r w:rsidRPr="00C6569F" w:rsidDel="00C061F9">
                <w:rPr>
                  <w:lang w:eastAsia="en-GB"/>
                </w:rPr>
                <w:delText xml:space="preserve">Editor's Note: </w:delText>
              </w:r>
              <w:r w:rsidRPr="00CC4815" w:rsidDel="00C061F9">
                <w:rPr>
                  <w:lang w:eastAsia="en-GB"/>
                </w:rPr>
                <w:delText>The definition of aggressorSetID needs further clarification with RAN1.</w:delText>
              </w:r>
            </w:del>
          </w:p>
          <w:p w:rsidR="00A565F0" w:rsidDel="00C061F9" w:rsidRDefault="00A565F0" w:rsidP="00A565F0">
            <w:pPr>
              <w:keepNext/>
              <w:keepLines/>
              <w:spacing w:after="0"/>
              <w:rPr>
                <w:del w:id="470" w:author="pj" w:date="2020-04-10T21:13:00Z"/>
                <w:rFonts w:ascii="Arial" w:hAnsi="Arial" w:cs="Arial"/>
                <w:sz w:val="18"/>
                <w:szCs w:val="18"/>
                <w:lang w:eastAsia="en-GB"/>
              </w:rPr>
            </w:pPr>
          </w:p>
          <w:p w:rsidR="00A565F0" w:rsidDel="00C061F9" w:rsidRDefault="00A565F0" w:rsidP="00A565F0">
            <w:pPr>
              <w:keepNext/>
              <w:keepLines/>
              <w:spacing w:after="0"/>
              <w:rPr>
                <w:del w:id="471" w:author="pj" w:date="2020-04-10T21:13:00Z"/>
                <w:rFonts w:ascii="Arial" w:hAnsi="Arial" w:cs="Arial"/>
                <w:sz w:val="18"/>
                <w:szCs w:val="18"/>
              </w:rPr>
            </w:pPr>
            <w:del w:id="472" w:author="pj" w:date="2020-04-10T21:13:00Z">
              <w:r w:rsidRPr="00CD735F" w:rsidDel="00C061F9">
                <w:rPr>
                  <w:rFonts w:ascii="Arial" w:hAnsi="Arial" w:cs="Arial"/>
                  <w:sz w:val="18"/>
                  <w:szCs w:val="18"/>
                </w:rPr>
                <w:delText>allowedValues</w:delText>
              </w:r>
              <w:r w:rsidDel="00C061F9">
                <w:rPr>
                  <w:rFonts w:ascii="Arial" w:hAnsi="Arial" w:cs="Arial"/>
                  <w:sz w:val="18"/>
                  <w:szCs w:val="18"/>
                </w:rPr>
                <w:delText>:</w:delText>
              </w:r>
            </w:del>
          </w:p>
          <w:p w:rsidR="00A565F0" w:rsidDel="00C061F9" w:rsidRDefault="00A565F0" w:rsidP="00A565F0">
            <w:pPr>
              <w:keepNext/>
              <w:keepLines/>
              <w:spacing w:after="0"/>
              <w:rPr>
                <w:del w:id="473" w:author="pj" w:date="2020-04-10T21:13:00Z"/>
                <w:rFonts w:ascii="Arial" w:hAnsi="Arial" w:cs="Arial"/>
                <w:sz w:val="18"/>
                <w:szCs w:val="18"/>
                <w:lang w:eastAsia="en-GB"/>
              </w:rPr>
            </w:pPr>
            <w:del w:id="474" w:author="pj" w:date="2020-04-10T21:13:00Z">
              <w:r w:rsidRPr="00F274F5" w:rsidDel="00C061F9">
                <w:rPr>
                  <w:rFonts w:ascii="Arial" w:hAnsi="Arial" w:cs="Arial"/>
                  <w:sz w:val="18"/>
                  <w:szCs w:val="18"/>
                  <w:lang w:eastAsia="en-GB"/>
                </w:rPr>
                <w:delText>The bit length of the set ID is maximum 22bit.</w:delText>
              </w:r>
            </w:del>
          </w:p>
          <w:p w:rsidR="00A565F0" w:rsidRPr="00F24288" w:rsidDel="00C061F9" w:rsidRDefault="00A565F0" w:rsidP="00A565F0">
            <w:pPr>
              <w:keepNext/>
              <w:keepLines/>
              <w:spacing w:after="0"/>
              <w:rPr>
                <w:del w:id="475" w:author="pj" w:date="2020-04-10T21:13: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A565F0" w:rsidRPr="002B15AA" w:rsidDel="00C061F9" w:rsidRDefault="00A565F0" w:rsidP="00A565F0">
            <w:pPr>
              <w:pStyle w:val="TAL"/>
              <w:rPr>
                <w:del w:id="476" w:author="pj" w:date="2020-04-10T21:13:00Z"/>
              </w:rPr>
            </w:pPr>
            <w:del w:id="477" w:author="pj" w:date="2020-04-10T21:13:00Z">
              <w:r w:rsidDel="00C061F9">
                <w:delText>type: Integer</w:delText>
              </w:r>
            </w:del>
          </w:p>
          <w:p w:rsidR="00A565F0" w:rsidRPr="002B15AA" w:rsidDel="00C061F9" w:rsidRDefault="00A565F0" w:rsidP="00A565F0">
            <w:pPr>
              <w:pStyle w:val="TAL"/>
              <w:rPr>
                <w:del w:id="478" w:author="pj" w:date="2020-04-10T21:13:00Z"/>
              </w:rPr>
            </w:pPr>
            <w:del w:id="479" w:author="pj" w:date="2020-04-10T21:13:00Z">
              <w:r w:rsidDel="00C061F9">
                <w:delText xml:space="preserve">multiplicity: </w:delText>
              </w:r>
              <w:r w:rsidDel="00C061F9">
                <w:rPr>
                  <w:rFonts w:hint="eastAsia"/>
                  <w:lang w:eastAsia="zh-CN"/>
                </w:rPr>
                <w:delText>1</w:delText>
              </w:r>
            </w:del>
          </w:p>
          <w:p w:rsidR="00A565F0" w:rsidRPr="002B15AA" w:rsidDel="00C061F9" w:rsidRDefault="00A565F0" w:rsidP="00A565F0">
            <w:pPr>
              <w:pStyle w:val="TAL"/>
              <w:rPr>
                <w:del w:id="480" w:author="pj" w:date="2020-04-10T21:13:00Z"/>
              </w:rPr>
            </w:pPr>
            <w:del w:id="481" w:author="pj" w:date="2020-04-10T21:13:00Z">
              <w:r w:rsidRPr="002B15AA" w:rsidDel="00C061F9">
                <w:delText>isOrdered: N/A</w:delText>
              </w:r>
            </w:del>
          </w:p>
          <w:p w:rsidR="00A565F0" w:rsidRPr="002B15AA" w:rsidDel="00C061F9" w:rsidRDefault="00A565F0" w:rsidP="00A565F0">
            <w:pPr>
              <w:pStyle w:val="TAL"/>
              <w:rPr>
                <w:del w:id="482" w:author="pj" w:date="2020-04-10T21:13:00Z"/>
              </w:rPr>
            </w:pPr>
            <w:del w:id="483" w:author="pj" w:date="2020-04-10T21:13:00Z">
              <w:r w:rsidRPr="002B15AA" w:rsidDel="00C061F9">
                <w:delText xml:space="preserve">isUnique: </w:delText>
              </w:r>
              <w:r w:rsidRPr="00035CDF" w:rsidDel="00C061F9">
                <w:delText>N/A</w:delText>
              </w:r>
            </w:del>
          </w:p>
          <w:p w:rsidR="00A565F0" w:rsidRPr="002B15AA" w:rsidDel="00C061F9" w:rsidRDefault="00A565F0" w:rsidP="00A565F0">
            <w:pPr>
              <w:pStyle w:val="TAL"/>
              <w:rPr>
                <w:del w:id="484" w:author="pj" w:date="2020-04-10T21:13:00Z"/>
              </w:rPr>
            </w:pPr>
            <w:del w:id="485" w:author="pj" w:date="2020-04-10T21:13:00Z">
              <w:r w:rsidRPr="002B15AA" w:rsidDel="00C061F9">
                <w:delText>defaultValue: None</w:delText>
              </w:r>
            </w:del>
          </w:p>
          <w:p w:rsidR="00A565F0" w:rsidDel="00C061F9" w:rsidRDefault="00A565F0" w:rsidP="00A565F0">
            <w:pPr>
              <w:pStyle w:val="TAL"/>
              <w:rPr>
                <w:del w:id="486" w:author="pj" w:date="2020-04-10T21:13:00Z"/>
              </w:rPr>
            </w:pPr>
            <w:del w:id="487" w:author="pj" w:date="2020-04-10T21:13:00Z">
              <w:r w:rsidRPr="002B15AA" w:rsidDel="00C061F9">
                <w:delText>isNullable: False</w:delText>
              </w:r>
            </w:del>
          </w:p>
        </w:tc>
      </w:tr>
      <w:tr w:rsidR="00A565F0" w:rsidRPr="002B15AA" w:rsidDel="00C061F9" w:rsidTr="00C061F9">
        <w:trPr>
          <w:cantSplit/>
          <w:tblHeader/>
          <w:del w:id="488" w:author="pj" w:date="2020-04-10T21:13:00Z"/>
        </w:trPr>
        <w:tc>
          <w:tcPr>
            <w:tcW w:w="960" w:type="pct"/>
            <w:tcBorders>
              <w:top w:val="single" w:sz="4" w:space="0" w:color="auto"/>
              <w:left w:val="single" w:sz="4" w:space="0" w:color="auto"/>
              <w:bottom w:val="single" w:sz="4" w:space="0" w:color="auto"/>
              <w:right w:val="single" w:sz="4" w:space="0" w:color="auto"/>
            </w:tcBorders>
          </w:tcPr>
          <w:p w:rsidR="00A565F0" w:rsidRPr="007B301C" w:rsidDel="00C061F9" w:rsidRDefault="00A565F0" w:rsidP="00A565F0">
            <w:pPr>
              <w:pStyle w:val="Default"/>
              <w:rPr>
                <w:del w:id="489" w:author="pj" w:date="2020-04-10T21:13:00Z"/>
                <w:rFonts w:ascii="Courier New" w:hAnsi="Courier New" w:cs="Courier New" w:hint="default"/>
                <w:sz w:val="18"/>
                <w:szCs w:val="18"/>
              </w:rPr>
            </w:pPr>
            <w:del w:id="490" w:author="pj" w:date="2020-04-10T21:13:00Z">
              <w:r w:rsidRPr="00721CA5" w:rsidDel="00C061F9">
                <w:rPr>
                  <w:rFonts w:ascii="Courier New" w:hAnsi="Courier New" w:cs="Courier New"/>
                  <w:sz w:val="18"/>
                  <w:szCs w:val="18"/>
                </w:rPr>
                <w:delText>victimSetID</w:delText>
              </w:r>
            </w:del>
          </w:p>
        </w:tc>
        <w:tc>
          <w:tcPr>
            <w:tcW w:w="2917" w:type="pct"/>
            <w:tcBorders>
              <w:top w:val="single" w:sz="4" w:space="0" w:color="auto"/>
              <w:left w:val="single" w:sz="4" w:space="0" w:color="auto"/>
              <w:bottom w:val="single" w:sz="4" w:space="0" w:color="auto"/>
              <w:right w:val="single" w:sz="4" w:space="0" w:color="auto"/>
            </w:tcBorders>
          </w:tcPr>
          <w:p w:rsidR="00A565F0" w:rsidDel="00C061F9" w:rsidRDefault="00A565F0" w:rsidP="00A565F0">
            <w:pPr>
              <w:keepNext/>
              <w:keepLines/>
              <w:spacing w:after="0"/>
              <w:rPr>
                <w:del w:id="491" w:author="pj" w:date="2020-04-10T21:13:00Z"/>
              </w:rPr>
            </w:pPr>
            <w:del w:id="492" w:author="pj" w:date="2020-04-10T21:13:00Z">
              <w:r w:rsidRPr="00C6569F" w:rsidDel="00C061F9">
                <w:rPr>
                  <w:rFonts w:ascii="Arial" w:hAnsi="Arial" w:cs="Arial"/>
                  <w:sz w:val="18"/>
                  <w:szCs w:val="18"/>
                  <w:lang w:eastAsia="en-GB"/>
                </w:rPr>
                <w:delText>This attributer indicates the associated Victim gNB Set ID of the cell.</w:delText>
              </w:r>
              <w:r w:rsidRPr="00C17D50" w:rsidDel="00C061F9">
                <w:rPr>
                  <w:rFonts w:ascii="Arial" w:hAnsi="Arial" w:cs="Arial"/>
                  <w:sz w:val="18"/>
                  <w:szCs w:val="18"/>
                  <w:lang w:eastAsia="en-GB"/>
                </w:rPr>
                <w:delText xml:space="preserve"> (</w:delText>
              </w:r>
              <w:r w:rsidRPr="00B31B79" w:rsidDel="00C061F9">
                <w:rPr>
                  <w:rFonts w:ascii="Arial" w:hAnsi="Arial" w:cs="Arial"/>
                  <w:sz w:val="18"/>
                  <w:szCs w:val="18"/>
                  <w:lang w:eastAsia="en-GB"/>
                </w:rPr>
                <w:delText>See subclause 7.4.1.6 in TS 38.211 [32]).</w:delText>
              </w:r>
              <w:r w:rsidDel="00C061F9">
                <w:delText xml:space="preserve"> </w:delText>
              </w:r>
            </w:del>
          </w:p>
          <w:p w:rsidR="00A565F0" w:rsidRPr="00C6569F" w:rsidDel="00C061F9" w:rsidRDefault="00A565F0" w:rsidP="00A565F0">
            <w:pPr>
              <w:pStyle w:val="EditorsNote"/>
              <w:rPr>
                <w:del w:id="493" w:author="pj" w:date="2020-04-10T21:13:00Z"/>
                <w:lang w:eastAsia="en-GB"/>
              </w:rPr>
            </w:pPr>
            <w:del w:id="494" w:author="pj" w:date="2020-04-10T21:13:00Z">
              <w:r w:rsidRPr="00C6569F" w:rsidDel="00C061F9">
                <w:rPr>
                  <w:lang w:eastAsia="en-GB"/>
                </w:rPr>
                <w:delText>Editor's Note: The definition of victimSetID needs further clarification with RAN1.</w:delText>
              </w:r>
            </w:del>
          </w:p>
          <w:p w:rsidR="00A565F0" w:rsidDel="00C061F9" w:rsidRDefault="00A565F0" w:rsidP="00A565F0">
            <w:pPr>
              <w:keepNext/>
              <w:keepLines/>
              <w:spacing w:after="0"/>
              <w:rPr>
                <w:del w:id="495" w:author="pj" w:date="2020-04-10T21:13:00Z"/>
                <w:rFonts w:ascii="Arial" w:hAnsi="Arial" w:cs="Arial"/>
                <w:sz w:val="18"/>
                <w:szCs w:val="18"/>
                <w:lang w:eastAsia="en-GB"/>
              </w:rPr>
            </w:pPr>
          </w:p>
          <w:p w:rsidR="00A565F0" w:rsidDel="00C061F9" w:rsidRDefault="00A565F0" w:rsidP="00A565F0">
            <w:pPr>
              <w:keepNext/>
              <w:keepLines/>
              <w:spacing w:after="0"/>
              <w:rPr>
                <w:del w:id="496" w:author="pj" w:date="2020-04-10T21:13:00Z"/>
                <w:rFonts w:ascii="Arial" w:hAnsi="Arial" w:cs="Arial"/>
                <w:sz w:val="18"/>
                <w:szCs w:val="18"/>
              </w:rPr>
            </w:pPr>
            <w:del w:id="497" w:author="pj" w:date="2020-04-10T21:13:00Z">
              <w:r w:rsidRPr="00CD735F" w:rsidDel="00C061F9">
                <w:rPr>
                  <w:rFonts w:ascii="Arial" w:hAnsi="Arial" w:cs="Arial"/>
                  <w:sz w:val="18"/>
                  <w:szCs w:val="18"/>
                </w:rPr>
                <w:delText>allowedValues</w:delText>
              </w:r>
              <w:r w:rsidDel="00C061F9">
                <w:rPr>
                  <w:rFonts w:ascii="Arial" w:hAnsi="Arial" w:cs="Arial"/>
                  <w:sz w:val="18"/>
                  <w:szCs w:val="18"/>
                </w:rPr>
                <w:delText>:</w:delText>
              </w:r>
            </w:del>
          </w:p>
          <w:p w:rsidR="00A565F0" w:rsidDel="00C061F9" w:rsidRDefault="00A565F0" w:rsidP="00A565F0">
            <w:pPr>
              <w:keepNext/>
              <w:keepLines/>
              <w:spacing w:after="0"/>
              <w:rPr>
                <w:del w:id="498" w:author="pj" w:date="2020-04-10T21:13:00Z"/>
                <w:rFonts w:ascii="Arial" w:hAnsi="Arial" w:cs="Arial"/>
                <w:sz w:val="18"/>
                <w:szCs w:val="18"/>
                <w:lang w:eastAsia="en-GB"/>
              </w:rPr>
            </w:pPr>
            <w:del w:id="499" w:author="pj" w:date="2020-04-10T21:13:00Z">
              <w:r w:rsidRPr="00F274F5" w:rsidDel="00C061F9">
                <w:rPr>
                  <w:rFonts w:ascii="Arial" w:hAnsi="Arial" w:cs="Arial"/>
                  <w:sz w:val="18"/>
                  <w:szCs w:val="18"/>
                  <w:lang w:eastAsia="en-GB"/>
                </w:rPr>
                <w:delText>The bit length of the set ID is maximum 22bit.</w:delText>
              </w:r>
            </w:del>
          </w:p>
          <w:p w:rsidR="00A565F0" w:rsidRPr="00F24288" w:rsidDel="00C061F9" w:rsidRDefault="00A565F0" w:rsidP="00A565F0">
            <w:pPr>
              <w:keepNext/>
              <w:keepLines/>
              <w:spacing w:after="0"/>
              <w:rPr>
                <w:del w:id="500" w:author="pj" w:date="2020-04-10T21:13: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A565F0" w:rsidRPr="002B15AA" w:rsidDel="00C061F9" w:rsidRDefault="00A565F0" w:rsidP="00A565F0">
            <w:pPr>
              <w:pStyle w:val="TAL"/>
              <w:rPr>
                <w:del w:id="501" w:author="pj" w:date="2020-04-10T21:13:00Z"/>
              </w:rPr>
            </w:pPr>
            <w:del w:id="502" w:author="pj" w:date="2020-04-10T21:13:00Z">
              <w:r w:rsidDel="00C061F9">
                <w:delText>type: Integer</w:delText>
              </w:r>
            </w:del>
          </w:p>
          <w:p w:rsidR="00A565F0" w:rsidRPr="002B15AA" w:rsidDel="00C061F9" w:rsidRDefault="00A565F0" w:rsidP="00A565F0">
            <w:pPr>
              <w:pStyle w:val="TAL"/>
              <w:rPr>
                <w:del w:id="503" w:author="pj" w:date="2020-04-10T21:13:00Z"/>
              </w:rPr>
            </w:pPr>
            <w:del w:id="504" w:author="pj" w:date="2020-04-10T21:13:00Z">
              <w:r w:rsidDel="00C061F9">
                <w:delText xml:space="preserve">multiplicity: </w:delText>
              </w:r>
              <w:r w:rsidDel="00C061F9">
                <w:rPr>
                  <w:rFonts w:hint="eastAsia"/>
                  <w:lang w:eastAsia="zh-CN"/>
                </w:rPr>
                <w:delText>1</w:delText>
              </w:r>
            </w:del>
          </w:p>
          <w:p w:rsidR="00A565F0" w:rsidRPr="002B15AA" w:rsidDel="00C061F9" w:rsidRDefault="00A565F0" w:rsidP="00A565F0">
            <w:pPr>
              <w:pStyle w:val="TAL"/>
              <w:rPr>
                <w:del w:id="505" w:author="pj" w:date="2020-04-10T21:13:00Z"/>
              </w:rPr>
            </w:pPr>
            <w:del w:id="506" w:author="pj" w:date="2020-04-10T21:13:00Z">
              <w:r w:rsidRPr="002B15AA" w:rsidDel="00C061F9">
                <w:delText>isOrdered: N/A</w:delText>
              </w:r>
            </w:del>
          </w:p>
          <w:p w:rsidR="00A565F0" w:rsidRPr="002B15AA" w:rsidDel="00C061F9" w:rsidRDefault="00A565F0" w:rsidP="00A565F0">
            <w:pPr>
              <w:pStyle w:val="TAL"/>
              <w:rPr>
                <w:del w:id="507" w:author="pj" w:date="2020-04-10T21:13:00Z"/>
              </w:rPr>
            </w:pPr>
            <w:del w:id="508" w:author="pj" w:date="2020-04-10T21:13:00Z">
              <w:r w:rsidRPr="002B15AA" w:rsidDel="00C061F9">
                <w:delText xml:space="preserve">isUnique: </w:delText>
              </w:r>
              <w:r w:rsidRPr="00035CDF" w:rsidDel="00C061F9">
                <w:delText>N/A</w:delText>
              </w:r>
            </w:del>
          </w:p>
          <w:p w:rsidR="00A565F0" w:rsidRPr="002B15AA" w:rsidDel="00C061F9" w:rsidRDefault="00A565F0" w:rsidP="00A565F0">
            <w:pPr>
              <w:pStyle w:val="TAL"/>
              <w:rPr>
                <w:del w:id="509" w:author="pj" w:date="2020-04-10T21:13:00Z"/>
              </w:rPr>
            </w:pPr>
            <w:del w:id="510" w:author="pj" w:date="2020-04-10T21:13:00Z">
              <w:r w:rsidRPr="002B15AA" w:rsidDel="00C061F9">
                <w:delText>defaultValue: None</w:delText>
              </w:r>
            </w:del>
          </w:p>
          <w:p w:rsidR="00A565F0" w:rsidDel="00C061F9" w:rsidRDefault="00A565F0" w:rsidP="00A565F0">
            <w:pPr>
              <w:pStyle w:val="TAL"/>
              <w:rPr>
                <w:del w:id="511" w:author="pj" w:date="2020-04-10T21:13:00Z"/>
              </w:rPr>
            </w:pPr>
            <w:del w:id="512" w:author="pj" w:date="2020-04-10T21:13:00Z">
              <w:r w:rsidRPr="002B15AA" w:rsidDel="00C061F9">
                <w:delText>isNullable: False</w:delText>
              </w:r>
            </w:del>
          </w:p>
        </w:tc>
      </w:tr>
      <w:tr w:rsidR="00A565F0" w:rsidRPr="002B15AA" w:rsidTr="00C061F9">
        <w:trPr>
          <w:cantSplit/>
          <w:tblHeader/>
        </w:trPr>
        <w:tc>
          <w:tcPr>
            <w:tcW w:w="960" w:type="pct"/>
            <w:tcBorders>
              <w:top w:val="single" w:sz="4" w:space="0" w:color="auto"/>
              <w:left w:val="single" w:sz="4" w:space="0" w:color="auto"/>
              <w:bottom w:val="single" w:sz="4" w:space="0" w:color="auto"/>
              <w:right w:val="single" w:sz="4" w:space="0" w:color="auto"/>
            </w:tcBorders>
          </w:tcPr>
          <w:p w:rsidR="00A565F0" w:rsidRPr="007B301C" w:rsidRDefault="00A565F0" w:rsidP="00A565F0">
            <w:pPr>
              <w:pStyle w:val="Default"/>
              <w:rPr>
                <w:rFonts w:ascii="Courier New" w:hAnsi="Courier New" w:cs="Courier New" w:hint="default"/>
                <w:sz w:val="18"/>
                <w:szCs w:val="18"/>
              </w:rPr>
            </w:pPr>
            <w:proofErr w:type="spellStart"/>
            <w:r>
              <w:rPr>
                <w:rFonts w:ascii="Courier New" w:hAnsi="Courier New" w:cs="Courier New"/>
                <w:sz w:val="18"/>
                <w:szCs w:val="18"/>
              </w:rPr>
              <w:t>mappingSetIDBackhaulA</w:t>
            </w:r>
            <w:r w:rsidRPr="000101AA">
              <w:rPr>
                <w:rFonts w:ascii="Courier New" w:hAnsi="Courier New" w:cs="Courier New"/>
                <w:sz w:val="18"/>
                <w:szCs w:val="18"/>
              </w:rPr>
              <w:t>ddress</w:t>
            </w:r>
            <w:r>
              <w:rPr>
                <w:rFonts w:ascii="Courier New" w:hAnsi="Courier New" w:cs="Courier New"/>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rsidR="00A565F0" w:rsidRDefault="00A565F0" w:rsidP="00A565F0">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a list of </w:t>
            </w:r>
            <w:proofErr w:type="spellStart"/>
            <w:r w:rsidRPr="00C6449A">
              <w:rPr>
                <w:rFonts w:ascii="Arial" w:hAnsi="Arial" w:cs="Arial"/>
                <w:sz w:val="18"/>
                <w:szCs w:val="18"/>
                <w:lang w:eastAsia="en-GB"/>
              </w:rPr>
              <w:t>mappingSetIDBackhaulAddress</w:t>
            </w:r>
            <w:proofErr w:type="spellEnd"/>
            <w:r w:rsidRPr="00C6449A">
              <w:rPr>
                <w:rFonts w:ascii="Arial" w:hAnsi="Arial" w:cs="Arial"/>
                <w:sz w:val="18"/>
                <w:szCs w:val="18"/>
                <w:lang w:eastAsia="en-GB"/>
              </w:rPr>
              <w:t xml:space="preserve">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47</w:t>
            </w:r>
            <w:r w:rsidRPr="00D75433">
              <w:rPr>
                <w:rFonts w:ascii="Arial" w:hAnsi="Arial" w:cs="Arial"/>
                <w:sz w:val="18"/>
                <w:szCs w:val="18"/>
                <w:lang w:eastAsia="en-GB"/>
              </w:rPr>
              <w:t>)</w:t>
            </w:r>
            <w:r>
              <w:rPr>
                <w:rFonts w:ascii="Arial" w:hAnsi="Arial" w:cs="Arial"/>
                <w:sz w:val="18"/>
                <w:szCs w:val="18"/>
                <w:lang w:eastAsia="en-GB"/>
              </w:rPr>
              <w:t>. Which is used to retrieve the backhaul address of the victim set.</w:t>
            </w:r>
          </w:p>
          <w:p w:rsidR="00A565F0" w:rsidRDefault="00A565F0" w:rsidP="00A565F0">
            <w:pPr>
              <w:keepNext/>
              <w:keepLines/>
              <w:spacing w:after="0"/>
              <w:rPr>
                <w:rFonts w:ascii="Arial" w:hAnsi="Arial" w:cs="Arial"/>
                <w:sz w:val="18"/>
                <w:szCs w:val="18"/>
                <w:lang w:eastAsia="en-GB"/>
              </w:rPr>
            </w:pPr>
          </w:p>
          <w:p w:rsidR="00A565F0" w:rsidRDefault="00A565F0" w:rsidP="00A565F0">
            <w:pPr>
              <w:keepNext/>
              <w:keepLines/>
              <w:spacing w:after="0"/>
              <w:rPr>
                <w:rFonts w:ascii="Arial" w:hAnsi="Arial" w:cs="Arial"/>
                <w:sz w:val="18"/>
                <w:szCs w:val="18"/>
                <w:lang w:eastAsia="en-GB"/>
              </w:rPr>
            </w:pPr>
          </w:p>
          <w:p w:rsidR="00A565F0" w:rsidRPr="00F24288" w:rsidRDefault="00A565F0" w:rsidP="00A565F0">
            <w:pPr>
              <w:keepNext/>
              <w:keepLines/>
              <w:spacing w:after="0"/>
              <w:rPr>
                <w:rFonts w:ascii="Arial" w:hAnsi="Arial" w:cs="Arial"/>
                <w:sz w:val="18"/>
                <w:szCs w:val="18"/>
                <w:lang w:eastAsia="en-GB"/>
              </w:rPr>
            </w:pPr>
            <w:proofErr w:type="spellStart"/>
            <w:r w:rsidRPr="0034675A">
              <w:rPr>
                <w:rFonts w:ascii="Arial" w:hAnsi="Arial" w:cs="Arial"/>
                <w:sz w:val="18"/>
                <w:szCs w:val="18"/>
                <w:lang w:eastAsia="en-GB"/>
              </w:rPr>
              <w:t>allowedValues</w:t>
            </w:r>
            <w:proofErr w:type="spellEnd"/>
            <w:r w:rsidRPr="0034675A">
              <w:rPr>
                <w:rFonts w:ascii="Arial" w:hAnsi="Arial" w:cs="Arial"/>
                <w:sz w:val="18"/>
                <w:szCs w:val="18"/>
                <w:lang w:eastAsia="en-GB"/>
              </w:rPr>
              <w:t>: Not applicable</w:t>
            </w:r>
          </w:p>
        </w:tc>
        <w:tc>
          <w:tcPr>
            <w:tcW w:w="1123" w:type="pct"/>
            <w:tcBorders>
              <w:top w:val="single" w:sz="4" w:space="0" w:color="auto"/>
              <w:left w:val="single" w:sz="4" w:space="0" w:color="auto"/>
              <w:bottom w:val="single" w:sz="4" w:space="0" w:color="auto"/>
              <w:right w:val="single" w:sz="4" w:space="0" w:color="auto"/>
            </w:tcBorders>
          </w:tcPr>
          <w:p w:rsidR="00A565F0" w:rsidRPr="002B15AA" w:rsidRDefault="00A565F0" w:rsidP="00A565F0">
            <w:pPr>
              <w:pStyle w:val="TAL"/>
            </w:pPr>
            <w:r>
              <w:t xml:space="preserve">type: </w:t>
            </w:r>
            <w:proofErr w:type="spellStart"/>
            <w:r>
              <w:t>MappingSetIDBackhaulAddress</w:t>
            </w:r>
            <w:proofErr w:type="spellEnd"/>
          </w:p>
          <w:p w:rsidR="00A565F0" w:rsidRPr="002B15AA" w:rsidRDefault="00A565F0" w:rsidP="00A565F0">
            <w:pPr>
              <w:pStyle w:val="TAL"/>
            </w:pPr>
            <w:r>
              <w:t xml:space="preserve">multiplicity: </w:t>
            </w:r>
            <w:proofErr w:type="gramStart"/>
            <w:r w:rsidRPr="00945E78">
              <w:rPr>
                <w:rFonts w:cs="Arial"/>
                <w:snapToGrid w:val="0"/>
                <w:szCs w:val="18"/>
              </w:rPr>
              <w:t>1..</w:t>
            </w:r>
            <w:proofErr w:type="gramEnd"/>
            <w:r w:rsidRPr="00945E78">
              <w:rPr>
                <w:rFonts w:cs="Arial"/>
                <w:snapToGrid w:val="0"/>
                <w:szCs w:val="18"/>
              </w:rPr>
              <w:t>*</w:t>
            </w:r>
          </w:p>
          <w:p w:rsidR="00A565F0" w:rsidRPr="002B15AA" w:rsidRDefault="00A565F0" w:rsidP="00A565F0">
            <w:pPr>
              <w:pStyle w:val="TAL"/>
            </w:pPr>
            <w:proofErr w:type="spellStart"/>
            <w:r w:rsidRPr="002B15AA">
              <w:t>isOrdered</w:t>
            </w:r>
            <w:proofErr w:type="spellEnd"/>
            <w:r w:rsidRPr="002B15AA">
              <w:t>: N/A</w:t>
            </w:r>
          </w:p>
          <w:p w:rsidR="00A565F0" w:rsidRPr="002B15AA" w:rsidRDefault="00A565F0" w:rsidP="00A565F0">
            <w:pPr>
              <w:pStyle w:val="TAL"/>
            </w:pPr>
            <w:proofErr w:type="spellStart"/>
            <w:r w:rsidRPr="002B15AA">
              <w:t>isUnique</w:t>
            </w:r>
            <w:proofErr w:type="spellEnd"/>
            <w:r w:rsidRPr="002B15AA">
              <w:t xml:space="preserve">: </w:t>
            </w:r>
            <w:r w:rsidRPr="00035CDF">
              <w:t>N/A</w:t>
            </w:r>
          </w:p>
          <w:p w:rsidR="00A565F0" w:rsidRPr="002B15AA" w:rsidRDefault="00A565F0" w:rsidP="00A565F0">
            <w:pPr>
              <w:pStyle w:val="TAL"/>
            </w:pPr>
            <w:proofErr w:type="spellStart"/>
            <w:r w:rsidRPr="002B15AA">
              <w:t>defaultValue</w:t>
            </w:r>
            <w:proofErr w:type="spellEnd"/>
            <w:r w:rsidRPr="002B15AA">
              <w:t>: None</w:t>
            </w:r>
          </w:p>
          <w:p w:rsidR="00A565F0" w:rsidRDefault="00A565F0" w:rsidP="00A565F0">
            <w:pPr>
              <w:pStyle w:val="TAL"/>
            </w:pPr>
            <w:proofErr w:type="spellStart"/>
            <w:r w:rsidRPr="002B15AA">
              <w:t>isNullable</w:t>
            </w:r>
            <w:proofErr w:type="spellEnd"/>
            <w:r w:rsidRPr="002B15AA">
              <w:t>: False</w:t>
            </w:r>
          </w:p>
        </w:tc>
      </w:tr>
      <w:tr w:rsidR="00A565F0" w:rsidRPr="002B15AA" w:rsidTr="00C061F9">
        <w:trPr>
          <w:cantSplit/>
          <w:tblHeader/>
        </w:trPr>
        <w:tc>
          <w:tcPr>
            <w:tcW w:w="960" w:type="pct"/>
            <w:tcBorders>
              <w:top w:val="single" w:sz="4" w:space="0" w:color="auto"/>
              <w:left w:val="single" w:sz="4" w:space="0" w:color="auto"/>
              <w:bottom w:val="single" w:sz="4" w:space="0" w:color="auto"/>
              <w:right w:val="single" w:sz="4" w:space="0" w:color="auto"/>
            </w:tcBorders>
          </w:tcPr>
          <w:p w:rsidR="00A565F0" w:rsidRPr="007B301C" w:rsidRDefault="00A565F0" w:rsidP="00A565F0">
            <w:pPr>
              <w:pStyle w:val="Default"/>
              <w:rPr>
                <w:rFonts w:ascii="Courier New" w:hAnsi="Courier New" w:cs="Courier New" w:hint="default"/>
                <w:sz w:val="18"/>
                <w:szCs w:val="18"/>
              </w:rPr>
            </w:pPr>
            <w:proofErr w:type="spellStart"/>
            <w:r>
              <w:rPr>
                <w:rFonts w:ascii="Courier New" w:hAnsi="Courier New" w:cs="Courier New"/>
                <w:sz w:val="18"/>
                <w:szCs w:val="18"/>
              </w:rPr>
              <w:t>backhaulAddress</w:t>
            </w:r>
            <w:proofErr w:type="spellEnd"/>
          </w:p>
        </w:tc>
        <w:tc>
          <w:tcPr>
            <w:tcW w:w="2917" w:type="pct"/>
            <w:tcBorders>
              <w:top w:val="single" w:sz="4" w:space="0" w:color="auto"/>
              <w:left w:val="single" w:sz="4" w:space="0" w:color="auto"/>
              <w:bottom w:val="single" w:sz="4" w:space="0" w:color="auto"/>
              <w:right w:val="single" w:sz="4" w:space="0" w:color="auto"/>
            </w:tcBorders>
          </w:tcPr>
          <w:p w:rsidR="00A565F0" w:rsidRDefault="00A565F0" w:rsidP="00A565F0">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w:t>
            </w:r>
            <w:proofErr w:type="spellStart"/>
            <w:r>
              <w:rPr>
                <w:rFonts w:ascii="Arial" w:hAnsi="Arial" w:cs="Arial"/>
                <w:sz w:val="18"/>
                <w:szCs w:val="18"/>
                <w:lang w:eastAsia="en-GB"/>
              </w:rPr>
              <w:t>b</w:t>
            </w:r>
            <w:r w:rsidRPr="00C6449A">
              <w:rPr>
                <w:rFonts w:ascii="Arial" w:hAnsi="Arial" w:cs="Arial"/>
                <w:sz w:val="18"/>
                <w:szCs w:val="18"/>
                <w:lang w:eastAsia="en-GB"/>
              </w:rPr>
              <w:t>ackhaulAddress</w:t>
            </w:r>
            <w:proofErr w:type="spellEnd"/>
            <w:r w:rsidRPr="00C6449A">
              <w:rPr>
                <w:rFonts w:ascii="Arial" w:hAnsi="Arial" w:cs="Arial"/>
                <w:sz w:val="18"/>
                <w:szCs w:val="18"/>
                <w:lang w:eastAsia="en-GB"/>
              </w:rPr>
              <w:t xml:space="preserve">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48</w:t>
            </w:r>
            <w:r w:rsidRPr="00D75433">
              <w:rPr>
                <w:rFonts w:ascii="Arial" w:hAnsi="Arial" w:cs="Arial"/>
                <w:sz w:val="18"/>
                <w:szCs w:val="18"/>
                <w:lang w:eastAsia="en-GB"/>
              </w:rPr>
              <w:t>)</w:t>
            </w:r>
            <w:r>
              <w:rPr>
                <w:rFonts w:ascii="Arial" w:hAnsi="Arial" w:cs="Arial"/>
                <w:sz w:val="18"/>
                <w:szCs w:val="18"/>
                <w:lang w:eastAsia="en-GB"/>
              </w:rPr>
              <w:t xml:space="preserve">. </w:t>
            </w:r>
          </w:p>
          <w:p w:rsidR="00A565F0" w:rsidRDefault="00A565F0" w:rsidP="00A565F0">
            <w:pPr>
              <w:keepNext/>
              <w:keepLines/>
              <w:spacing w:after="0"/>
              <w:rPr>
                <w:rFonts w:ascii="Arial" w:hAnsi="Arial" w:cs="Arial"/>
                <w:sz w:val="18"/>
                <w:szCs w:val="18"/>
                <w:lang w:eastAsia="en-GB"/>
              </w:rPr>
            </w:pPr>
          </w:p>
          <w:p w:rsidR="00A565F0" w:rsidRDefault="00A565F0" w:rsidP="00A565F0">
            <w:pPr>
              <w:keepNext/>
              <w:keepLines/>
              <w:spacing w:after="0"/>
              <w:rPr>
                <w:rFonts w:ascii="Arial" w:hAnsi="Arial" w:cs="Arial"/>
                <w:sz w:val="18"/>
                <w:szCs w:val="18"/>
                <w:lang w:eastAsia="en-GB"/>
              </w:rPr>
            </w:pPr>
          </w:p>
          <w:p w:rsidR="00A565F0" w:rsidRPr="00F24288" w:rsidRDefault="00A565F0" w:rsidP="00A565F0">
            <w:pPr>
              <w:keepNext/>
              <w:keepLines/>
              <w:spacing w:after="0"/>
              <w:rPr>
                <w:rFonts w:ascii="Arial" w:hAnsi="Arial" w:cs="Arial"/>
                <w:sz w:val="18"/>
                <w:szCs w:val="18"/>
                <w:lang w:eastAsia="en-GB"/>
              </w:rPr>
            </w:pPr>
            <w:proofErr w:type="spellStart"/>
            <w:r w:rsidRPr="0034675A">
              <w:rPr>
                <w:rFonts w:ascii="Arial" w:hAnsi="Arial" w:cs="Arial"/>
                <w:sz w:val="18"/>
                <w:szCs w:val="18"/>
                <w:lang w:eastAsia="en-GB"/>
              </w:rPr>
              <w:t>allowedValues</w:t>
            </w:r>
            <w:proofErr w:type="spellEnd"/>
            <w:r w:rsidRPr="0034675A">
              <w:rPr>
                <w:rFonts w:ascii="Arial" w:hAnsi="Arial" w:cs="Arial"/>
                <w:sz w:val="18"/>
                <w:szCs w:val="18"/>
                <w:lang w:eastAsia="en-GB"/>
              </w:rPr>
              <w:t>: Not applicable</w:t>
            </w:r>
          </w:p>
        </w:tc>
        <w:tc>
          <w:tcPr>
            <w:tcW w:w="1123" w:type="pct"/>
            <w:tcBorders>
              <w:top w:val="single" w:sz="4" w:space="0" w:color="auto"/>
              <w:left w:val="single" w:sz="4" w:space="0" w:color="auto"/>
              <w:bottom w:val="single" w:sz="4" w:space="0" w:color="auto"/>
              <w:right w:val="single" w:sz="4" w:space="0" w:color="auto"/>
            </w:tcBorders>
          </w:tcPr>
          <w:p w:rsidR="00A565F0" w:rsidRPr="002B15AA" w:rsidRDefault="00A565F0" w:rsidP="00A565F0">
            <w:pPr>
              <w:pStyle w:val="TAL"/>
            </w:pPr>
            <w:r>
              <w:t xml:space="preserve">type: </w:t>
            </w:r>
            <w:proofErr w:type="spellStart"/>
            <w:r>
              <w:t>BackhaulAddress</w:t>
            </w:r>
            <w:proofErr w:type="spellEnd"/>
          </w:p>
          <w:p w:rsidR="00A565F0" w:rsidRPr="002B15AA" w:rsidRDefault="00A565F0" w:rsidP="00A565F0">
            <w:pPr>
              <w:pStyle w:val="TAL"/>
            </w:pPr>
            <w:r>
              <w:t xml:space="preserve">multiplicity: </w:t>
            </w:r>
            <w:r w:rsidRPr="00945E78">
              <w:rPr>
                <w:rFonts w:cs="Arial"/>
                <w:snapToGrid w:val="0"/>
                <w:szCs w:val="18"/>
              </w:rPr>
              <w:t>1</w:t>
            </w:r>
          </w:p>
          <w:p w:rsidR="00A565F0" w:rsidRPr="002B15AA" w:rsidRDefault="00A565F0" w:rsidP="00A565F0">
            <w:pPr>
              <w:pStyle w:val="TAL"/>
            </w:pPr>
            <w:proofErr w:type="spellStart"/>
            <w:r w:rsidRPr="002B15AA">
              <w:t>isOrdered</w:t>
            </w:r>
            <w:proofErr w:type="spellEnd"/>
            <w:r w:rsidRPr="002B15AA">
              <w:t>: N/A</w:t>
            </w:r>
          </w:p>
          <w:p w:rsidR="00A565F0" w:rsidRPr="002B15AA" w:rsidRDefault="00A565F0" w:rsidP="00A565F0">
            <w:pPr>
              <w:pStyle w:val="TAL"/>
            </w:pPr>
            <w:proofErr w:type="spellStart"/>
            <w:r w:rsidRPr="002B15AA">
              <w:t>isUnique</w:t>
            </w:r>
            <w:proofErr w:type="spellEnd"/>
            <w:r w:rsidRPr="002B15AA">
              <w:t xml:space="preserve">: </w:t>
            </w:r>
            <w:r w:rsidRPr="00035CDF">
              <w:t>N/A</w:t>
            </w:r>
          </w:p>
          <w:p w:rsidR="00A565F0" w:rsidRPr="002B15AA" w:rsidRDefault="00A565F0" w:rsidP="00A565F0">
            <w:pPr>
              <w:pStyle w:val="TAL"/>
            </w:pPr>
            <w:proofErr w:type="spellStart"/>
            <w:r w:rsidRPr="002B15AA">
              <w:t>defaultValue</w:t>
            </w:r>
            <w:proofErr w:type="spellEnd"/>
            <w:r w:rsidRPr="002B15AA">
              <w:t>: None</w:t>
            </w:r>
          </w:p>
          <w:p w:rsidR="00A565F0" w:rsidRDefault="00A565F0" w:rsidP="00A565F0">
            <w:pPr>
              <w:pStyle w:val="TAL"/>
            </w:pPr>
            <w:proofErr w:type="spellStart"/>
            <w:r w:rsidRPr="002B15AA">
              <w:t>isNullable</w:t>
            </w:r>
            <w:proofErr w:type="spellEnd"/>
            <w:r w:rsidRPr="002B15AA">
              <w:t>: False</w:t>
            </w:r>
          </w:p>
        </w:tc>
      </w:tr>
      <w:tr w:rsidR="00A565F0" w:rsidRPr="002B15AA" w:rsidTr="00C061F9">
        <w:trPr>
          <w:cantSplit/>
          <w:tblHeader/>
        </w:trPr>
        <w:tc>
          <w:tcPr>
            <w:tcW w:w="960" w:type="pct"/>
            <w:tcBorders>
              <w:top w:val="single" w:sz="4" w:space="0" w:color="auto"/>
              <w:left w:val="single" w:sz="4" w:space="0" w:color="auto"/>
              <w:bottom w:val="single" w:sz="4" w:space="0" w:color="auto"/>
              <w:right w:val="single" w:sz="4" w:space="0" w:color="auto"/>
            </w:tcBorders>
          </w:tcPr>
          <w:p w:rsidR="00A565F0" w:rsidRPr="007B301C" w:rsidRDefault="00A565F0" w:rsidP="00A565F0">
            <w:pPr>
              <w:pStyle w:val="Default"/>
              <w:rPr>
                <w:rFonts w:ascii="Courier New" w:hAnsi="Courier New" w:cs="Courier New" w:hint="default"/>
                <w:sz w:val="18"/>
                <w:szCs w:val="18"/>
              </w:rPr>
            </w:pPr>
            <w:proofErr w:type="spellStart"/>
            <w:r>
              <w:rPr>
                <w:rFonts w:ascii="Courier New" w:hAnsi="Courier New" w:cs="Courier New"/>
                <w:sz w:val="18"/>
                <w:szCs w:val="18"/>
              </w:rPr>
              <w:t>setID</w:t>
            </w:r>
            <w:proofErr w:type="spellEnd"/>
          </w:p>
        </w:tc>
        <w:tc>
          <w:tcPr>
            <w:tcW w:w="2917" w:type="pct"/>
            <w:tcBorders>
              <w:top w:val="single" w:sz="4" w:space="0" w:color="auto"/>
              <w:left w:val="single" w:sz="4" w:space="0" w:color="auto"/>
              <w:bottom w:val="single" w:sz="4" w:space="0" w:color="auto"/>
              <w:right w:val="single" w:sz="4" w:space="0" w:color="auto"/>
            </w:tcBorders>
          </w:tcPr>
          <w:p w:rsidR="00A565F0" w:rsidRDefault="00A565F0" w:rsidP="00A565F0">
            <w:pPr>
              <w:keepNext/>
              <w:keepLines/>
              <w:spacing w:after="0"/>
              <w:rPr>
                <w:rFonts w:ascii="Arial" w:hAnsi="Arial" w:cs="Arial"/>
                <w:sz w:val="18"/>
                <w:szCs w:val="18"/>
                <w:lang w:eastAsia="en-GB"/>
              </w:rPr>
            </w:pPr>
            <w:r>
              <w:rPr>
                <w:rFonts w:ascii="Arial" w:hAnsi="Arial" w:cs="Arial"/>
                <w:sz w:val="18"/>
                <w:szCs w:val="18"/>
                <w:lang w:val="en-US" w:eastAsia="en-GB"/>
              </w:rPr>
              <w:t xml:space="preserve">This specifies the </w:t>
            </w:r>
            <w:r>
              <w:rPr>
                <w:rFonts w:ascii="Arial" w:hAnsi="Arial" w:cs="Arial"/>
                <w:sz w:val="18"/>
                <w:szCs w:val="18"/>
                <w:lang w:val="en-US" w:eastAsia="ja-JP"/>
              </w:rPr>
              <w:t>set ID.</w:t>
            </w:r>
            <w:r>
              <w:rPr>
                <w:rFonts w:ascii="Arial" w:hAnsi="Arial" w:cs="Arial"/>
                <w:sz w:val="18"/>
                <w:szCs w:val="18"/>
                <w:lang w:eastAsia="en-GB"/>
              </w:rPr>
              <w:t xml:space="preserve"> </w:t>
            </w:r>
            <w:r w:rsidRPr="00C17D50">
              <w:rPr>
                <w:rFonts w:ascii="Arial" w:hAnsi="Arial" w:cs="Arial"/>
                <w:sz w:val="18"/>
                <w:szCs w:val="18"/>
                <w:lang w:eastAsia="en-GB"/>
              </w:rPr>
              <w:t>(</w:t>
            </w:r>
            <w:r w:rsidRPr="00B31B79">
              <w:rPr>
                <w:rFonts w:ascii="Arial" w:hAnsi="Arial" w:cs="Arial"/>
                <w:sz w:val="18"/>
                <w:szCs w:val="18"/>
                <w:lang w:eastAsia="en-GB"/>
              </w:rPr>
              <w:t>See subclause 7.4.1.6 in TS 38.211 [32]).</w:t>
            </w:r>
            <w:r>
              <w:t xml:space="preserve"> </w:t>
            </w:r>
          </w:p>
          <w:p w:rsidR="00A565F0" w:rsidRDefault="00A565F0" w:rsidP="00A565F0">
            <w:pPr>
              <w:keepNext/>
              <w:keepLines/>
              <w:spacing w:after="0"/>
              <w:rPr>
                <w:rFonts w:ascii="Arial" w:hAnsi="Arial" w:cs="Arial"/>
                <w:sz w:val="18"/>
                <w:szCs w:val="18"/>
                <w:lang w:eastAsia="en-GB"/>
              </w:rPr>
            </w:pPr>
          </w:p>
          <w:p w:rsidR="00A565F0" w:rsidRDefault="00A565F0" w:rsidP="00A565F0">
            <w:pPr>
              <w:keepNext/>
              <w:keepLines/>
              <w:spacing w:after="0"/>
              <w:rPr>
                <w:rFonts w:ascii="Arial" w:hAnsi="Arial" w:cs="Arial"/>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p>
          <w:p w:rsidR="00A565F0" w:rsidRDefault="00A565F0" w:rsidP="00A565F0">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rsidR="00A565F0" w:rsidRPr="00F24288" w:rsidRDefault="00A565F0" w:rsidP="00A565F0">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A565F0" w:rsidRPr="002B15AA" w:rsidRDefault="00A565F0" w:rsidP="00A565F0">
            <w:pPr>
              <w:pStyle w:val="TAL"/>
            </w:pPr>
            <w:r>
              <w:t>type: Integer</w:t>
            </w:r>
          </w:p>
          <w:p w:rsidR="00A565F0" w:rsidRPr="002B15AA" w:rsidRDefault="00A565F0" w:rsidP="00A565F0">
            <w:pPr>
              <w:pStyle w:val="TAL"/>
            </w:pPr>
            <w:r>
              <w:t xml:space="preserve">multiplicity: </w:t>
            </w:r>
            <w:r>
              <w:rPr>
                <w:rFonts w:hint="eastAsia"/>
                <w:lang w:eastAsia="zh-CN"/>
              </w:rPr>
              <w:t>1</w:t>
            </w:r>
          </w:p>
          <w:p w:rsidR="00A565F0" w:rsidRPr="002B15AA" w:rsidRDefault="00A565F0" w:rsidP="00A565F0">
            <w:pPr>
              <w:pStyle w:val="TAL"/>
            </w:pPr>
            <w:proofErr w:type="spellStart"/>
            <w:r w:rsidRPr="002B15AA">
              <w:t>isOrdered</w:t>
            </w:r>
            <w:proofErr w:type="spellEnd"/>
            <w:r w:rsidRPr="002B15AA">
              <w:t>: N/A</w:t>
            </w:r>
          </w:p>
          <w:p w:rsidR="00A565F0" w:rsidRPr="002B15AA" w:rsidRDefault="00A565F0" w:rsidP="00A565F0">
            <w:pPr>
              <w:pStyle w:val="TAL"/>
            </w:pPr>
            <w:proofErr w:type="spellStart"/>
            <w:r w:rsidRPr="002B15AA">
              <w:t>isUnique</w:t>
            </w:r>
            <w:proofErr w:type="spellEnd"/>
            <w:r w:rsidRPr="002B15AA">
              <w:t xml:space="preserve">: </w:t>
            </w:r>
            <w:r w:rsidRPr="00035CDF">
              <w:t>N/A</w:t>
            </w:r>
          </w:p>
          <w:p w:rsidR="00A565F0" w:rsidRPr="002B15AA" w:rsidRDefault="00A565F0" w:rsidP="00A565F0">
            <w:pPr>
              <w:pStyle w:val="TAL"/>
            </w:pPr>
            <w:proofErr w:type="spellStart"/>
            <w:r w:rsidRPr="002B15AA">
              <w:t>defaultValue</w:t>
            </w:r>
            <w:proofErr w:type="spellEnd"/>
            <w:r w:rsidRPr="002B15AA">
              <w:t>: None</w:t>
            </w:r>
          </w:p>
          <w:p w:rsidR="00A565F0" w:rsidRDefault="00A565F0" w:rsidP="00A565F0">
            <w:pPr>
              <w:pStyle w:val="TAL"/>
            </w:pPr>
            <w:proofErr w:type="spellStart"/>
            <w:r w:rsidRPr="002B15AA">
              <w:t>isNullable</w:t>
            </w:r>
            <w:proofErr w:type="spellEnd"/>
            <w:r w:rsidRPr="002B15AA">
              <w:t>: False</w:t>
            </w:r>
          </w:p>
        </w:tc>
      </w:tr>
      <w:tr w:rsidR="00A565F0" w:rsidRPr="002B15AA" w:rsidTr="00C061F9">
        <w:trPr>
          <w:cantSplit/>
          <w:tblHeader/>
        </w:trPr>
        <w:tc>
          <w:tcPr>
            <w:tcW w:w="960" w:type="pct"/>
            <w:tcBorders>
              <w:top w:val="single" w:sz="4" w:space="0" w:color="auto"/>
              <w:left w:val="single" w:sz="4" w:space="0" w:color="auto"/>
              <w:bottom w:val="single" w:sz="4" w:space="0" w:color="auto"/>
              <w:right w:val="single" w:sz="4" w:space="0" w:color="auto"/>
            </w:tcBorders>
          </w:tcPr>
          <w:p w:rsidR="00A565F0" w:rsidRPr="007B301C" w:rsidRDefault="00A565F0" w:rsidP="00A565F0">
            <w:pPr>
              <w:pStyle w:val="Default"/>
              <w:rPr>
                <w:rFonts w:ascii="Courier New" w:hAnsi="Courier New" w:cs="Courier New" w:hint="default"/>
                <w:sz w:val="18"/>
                <w:szCs w:val="18"/>
              </w:rPr>
            </w:pPr>
            <w:proofErr w:type="spellStart"/>
            <w:r>
              <w:rPr>
                <w:rFonts w:ascii="Courier New" w:hAnsi="Courier New" w:cs="Courier New"/>
                <w:sz w:val="18"/>
                <w:szCs w:val="18"/>
              </w:rPr>
              <w:t>tAI</w:t>
            </w:r>
            <w:proofErr w:type="spellEnd"/>
          </w:p>
        </w:tc>
        <w:tc>
          <w:tcPr>
            <w:tcW w:w="2917" w:type="pct"/>
            <w:tcBorders>
              <w:top w:val="single" w:sz="4" w:space="0" w:color="auto"/>
              <w:left w:val="single" w:sz="4" w:space="0" w:color="auto"/>
              <w:bottom w:val="single" w:sz="4" w:space="0" w:color="auto"/>
              <w:right w:val="single" w:sz="4" w:space="0" w:color="auto"/>
            </w:tcBorders>
          </w:tcPr>
          <w:p w:rsidR="00A565F0" w:rsidRPr="00F24288" w:rsidRDefault="00A565F0" w:rsidP="00A565F0">
            <w:pPr>
              <w:keepNext/>
              <w:keepLines/>
              <w:spacing w:after="0"/>
              <w:rPr>
                <w:rFonts w:ascii="Arial" w:hAnsi="Arial" w:cs="Arial"/>
                <w:sz w:val="18"/>
                <w:szCs w:val="18"/>
                <w:lang w:eastAsia="en-GB"/>
              </w:rPr>
            </w:pPr>
            <w:r>
              <w:rPr>
                <w:lang w:eastAsia="zh-CN"/>
              </w:rPr>
              <w:t>Indicates the</w:t>
            </w:r>
            <w:r>
              <w:t xml:space="preserve"> TAI (see subclause </w:t>
            </w:r>
            <w:r w:rsidRPr="001D2E49">
              <w:t>9.3.3.11</w:t>
            </w:r>
            <w:r>
              <w:t xml:space="preserve"> in TS 38.413[5]), including </w:t>
            </w:r>
            <w:proofErr w:type="spellStart"/>
            <w:r>
              <w:t>PpLMNId</w:t>
            </w:r>
            <w:proofErr w:type="spellEnd"/>
            <w:r>
              <w:t xml:space="preserve"> ID and </w:t>
            </w:r>
            <w:proofErr w:type="spellStart"/>
            <w:r>
              <w:t>nRTAC</w:t>
            </w:r>
            <w:proofErr w:type="spellEnd"/>
            <w:r>
              <w:t xml:space="preserve">. </w:t>
            </w:r>
            <w:proofErr w:type="spellStart"/>
            <w:r w:rsidRPr="00C6449A">
              <w:rPr>
                <w:rFonts w:ascii="Arial" w:hAnsi="Arial" w:cs="Arial"/>
                <w:sz w:val="18"/>
                <w:szCs w:val="18"/>
                <w:lang w:eastAsia="en-GB"/>
              </w:rPr>
              <w:t>allowedValues</w:t>
            </w:r>
            <w:proofErr w:type="spellEnd"/>
            <w:r w:rsidRPr="00C6449A">
              <w:rPr>
                <w:rFonts w:ascii="Arial" w:hAnsi="Arial" w:cs="Arial"/>
                <w:sz w:val="18"/>
                <w:szCs w:val="18"/>
                <w:lang w:eastAsia="en-GB"/>
              </w:rPr>
              <w:t xml:space="preserve">: Not applicable </w:t>
            </w:r>
          </w:p>
        </w:tc>
        <w:tc>
          <w:tcPr>
            <w:tcW w:w="1123" w:type="pct"/>
            <w:tcBorders>
              <w:top w:val="single" w:sz="4" w:space="0" w:color="auto"/>
              <w:left w:val="single" w:sz="4" w:space="0" w:color="auto"/>
              <w:bottom w:val="single" w:sz="4" w:space="0" w:color="auto"/>
              <w:right w:val="single" w:sz="4" w:space="0" w:color="auto"/>
            </w:tcBorders>
          </w:tcPr>
          <w:p w:rsidR="00A565F0" w:rsidRDefault="00A565F0" w:rsidP="00A565F0">
            <w:pPr>
              <w:pStyle w:val="TAL"/>
              <w:rPr>
                <w:lang w:eastAsia="zh-CN"/>
              </w:rPr>
            </w:pPr>
            <w:r>
              <w:t>type</w:t>
            </w:r>
            <w:r>
              <w:rPr>
                <w:rFonts w:hint="eastAsia"/>
                <w:lang w:eastAsia="zh-CN"/>
              </w:rPr>
              <w:t xml:space="preserve">: </w:t>
            </w:r>
            <w:r>
              <w:rPr>
                <w:lang w:eastAsia="zh-CN"/>
              </w:rPr>
              <w:t>TAI</w:t>
            </w:r>
          </w:p>
          <w:p w:rsidR="00A565F0" w:rsidRPr="002B15AA" w:rsidRDefault="00A565F0" w:rsidP="00A565F0">
            <w:pPr>
              <w:pStyle w:val="TAL"/>
            </w:pPr>
            <w:r w:rsidRPr="002B15AA">
              <w:t>multiplicity: 1</w:t>
            </w:r>
          </w:p>
          <w:p w:rsidR="00A565F0" w:rsidRPr="002B15AA" w:rsidRDefault="00A565F0" w:rsidP="00A565F0">
            <w:pPr>
              <w:pStyle w:val="TAL"/>
            </w:pPr>
            <w:proofErr w:type="spellStart"/>
            <w:r w:rsidRPr="002B15AA">
              <w:t>isOrdered</w:t>
            </w:r>
            <w:proofErr w:type="spellEnd"/>
            <w:r w:rsidRPr="002B15AA">
              <w:t>: N/A</w:t>
            </w:r>
          </w:p>
          <w:p w:rsidR="00A565F0" w:rsidRPr="002B15AA" w:rsidRDefault="00A565F0" w:rsidP="00A565F0">
            <w:pPr>
              <w:pStyle w:val="TAL"/>
            </w:pPr>
            <w:proofErr w:type="spellStart"/>
            <w:r w:rsidRPr="002B15AA">
              <w:t>isUnique</w:t>
            </w:r>
            <w:proofErr w:type="spellEnd"/>
            <w:r w:rsidRPr="002B15AA">
              <w:t>: N/A</w:t>
            </w:r>
          </w:p>
          <w:p w:rsidR="00A565F0" w:rsidRPr="002B15AA" w:rsidRDefault="00A565F0" w:rsidP="00A565F0">
            <w:pPr>
              <w:pStyle w:val="TAL"/>
            </w:pPr>
            <w:proofErr w:type="spellStart"/>
            <w:r w:rsidRPr="002B15AA">
              <w:t>defaultValue</w:t>
            </w:r>
            <w:proofErr w:type="spellEnd"/>
            <w:r w:rsidRPr="002B15AA">
              <w:t>: None</w:t>
            </w:r>
          </w:p>
          <w:p w:rsidR="00A565F0" w:rsidRDefault="00A565F0" w:rsidP="00A565F0">
            <w:pPr>
              <w:pStyle w:val="TAL"/>
            </w:pPr>
            <w:proofErr w:type="spellStart"/>
            <w:r w:rsidRPr="002B15AA">
              <w:t>isNullable</w:t>
            </w:r>
            <w:proofErr w:type="spellEnd"/>
            <w:r w:rsidRPr="002B15AA">
              <w:t>: False</w:t>
            </w:r>
          </w:p>
        </w:tc>
      </w:tr>
      <w:tr w:rsidR="004F3AA3" w:rsidRPr="002B15AA" w:rsidTr="00C061F9">
        <w:trPr>
          <w:cantSplit/>
          <w:tblHeader/>
        </w:trPr>
        <w:tc>
          <w:tcPr>
            <w:tcW w:w="960" w:type="pct"/>
            <w:tcBorders>
              <w:top w:val="single" w:sz="4" w:space="0" w:color="auto"/>
              <w:left w:val="single" w:sz="4" w:space="0" w:color="auto"/>
              <w:bottom w:val="single" w:sz="4" w:space="0" w:color="auto"/>
              <w:right w:val="single" w:sz="4" w:space="0" w:color="auto"/>
            </w:tcBorders>
          </w:tcPr>
          <w:p w:rsidR="004F3AA3" w:rsidRPr="002B15AA" w:rsidRDefault="004F3AA3" w:rsidP="004F3AA3">
            <w:pPr>
              <w:spacing w:after="0"/>
              <w:rPr>
                <w:rFonts w:ascii="Courier New" w:hAnsi="Courier New" w:cs="Courier New"/>
                <w:bCs/>
                <w:color w:val="333333"/>
                <w:sz w:val="18"/>
                <w:szCs w:val="18"/>
              </w:rPr>
            </w:pPr>
            <w:proofErr w:type="spellStart"/>
            <w:ins w:id="513" w:author="pj" w:date="2020-04-10T21:14:00Z">
              <w:r w:rsidRPr="00642994">
                <w:rPr>
                  <w:rFonts w:ascii="Courier New" w:hAnsi="Courier New" w:cs="Courier New"/>
                  <w:szCs w:val="18"/>
                  <w:lang w:eastAsia="zh-CN"/>
                </w:rPr>
                <w:t>rimRSResourceRef</w:t>
              </w:r>
            </w:ins>
            <w:proofErr w:type="spellEnd"/>
          </w:p>
        </w:tc>
        <w:tc>
          <w:tcPr>
            <w:tcW w:w="2917" w:type="pct"/>
            <w:tcBorders>
              <w:top w:val="single" w:sz="4" w:space="0" w:color="auto"/>
              <w:left w:val="single" w:sz="4" w:space="0" w:color="auto"/>
              <w:bottom w:val="single" w:sz="4" w:space="0" w:color="auto"/>
              <w:right w:val="single" w:sz="4" w:space="0" w:color="auto"/>
            </w:tcBorders>
          </w:tcPr>
          <w:p w:rsidR="004F3AA3" w:rsidRDefault="004F3AA3" w:rsidP="004F3AA3">
            <w:pPr>
              <w:pStyle w:val="TAL"/>
              <w:rPr>
                <w:ins w:id="514" w:author="pj" w:date="2020-04-10T21:41:00Z"/>
                <w:rFonts w:cs="Arial"/>
                <w:lang w:eastAsia="zh-CN"/>
              </w:rPr>
            </w:pPr>
            <w:ins w:id="515" w:author="pj" w:date="2020-04-10T21:41:00Z">
              <w:r>
                <w:rPr>
                  <w:rFonts w:cs="Arial"/>
                </w:rPr>
                <w:t>This attribute contains the DN of a RIM RS Resource (</w:t>
              </w:r>
              <w:proofErr w:type="spellStart"/>
              <w:r>
                <w:rPr>
                  <w:rFonts w:ascii="Courier New" w:hAnsi="Courier New" w:cs="Courier New"/>
                </w:rPr>
                <w:t>RimRS</w:t>
              </w:r>
            </w:ins>
            <w:ins w:id="516" w:author="pj" w:date="2020-04-10T21:42:00Z">
              <w:r>
                <w:rPr>
                  <w:rFonts w:ascii="Courier New" w:hAnsi="Courier New" w:cs="Courier New"/>
                </w:rPr>
                <w:t>Global</w:t>
              </w:r>
            </w:ins>
            <w:proofErr w:type="spellEnd"/>
            <w:ins w:id="517" w:author="pj" w:date="2020-04-10T21:41:00Z">
              <w:r>
                <w:rPr>
                  <w:rFonts w:cs="Arial"/>
                </w:rPr>
                <w:t xml:space="preserve">) </w:t>
              </w:r>
            </w:ins>
          </w:p>
          <w:p w:rsidR="004F3AA3" w:rsidRDefault="004F3AA3" w:rsidP="004F3AA3">
            <w:pPr>
              <w:pStyle w:val="TAL"/>
              <w:rPr>
                <w:ins w:id="518" w:author="pj" w:date="2020-04-10T21:41:00Z"/>
                <w:szCs w:val="18"/>
              </w:rPr>
            </w:pPr>
          </w:p>
          <w:p w:rsidR="004F3AA3" w:rsidRPr="00A107D2" w:rsidRDefault="004F3AA3" w:rsidP="004F3AA3">
            <w:pPr>
              <w:pStyle w:val="TAL"/>
              <w:rPr>
                <w:ins w:id="519" w:author="pj" w:date="2020-04-10T21:41:00Z"/>
                <w:szCs w:val="18"/>
                <w:lang w:eastAsia="zh-CN"/>
              </w:rPr>
            </w:pPr>
            <w:proofErr w:type="spellStart"/>
            <w:ins w:id="520" w:author="pj" w:date="2020-04-10T21:41:00Z">
              <w:r w:rsidRPr="00A107D2">
                <w:rPr>
                  <w:szCs w:val="18"/>
                  <w:lang w:eastAsia="zh-CN"/>
                </w:rPr>
                <w:t>allowedValues</w:t>
              </w:r>
              <w:proofErr w:type="spellEnd"/>
              <w:r w:rsidRPr="00A107D2">
                <w:rPr>
                  <w:szCs w:val="18"/>
                  <w:lang w:eastAsia="zh-CN"/>
                </w:rPr>
                <w:t>: Not applicable</w:t>
              </w:r>
              <w:r>
                <w:rPr>
                  <w:szCs w:val="18"/>
                  <w:lang w:eastAsia="zh-CN"/>
                </w:rPr>
                <w:t>.</w:t>
              </w:r>
            </w:ins>
          </w:p>
          <w:p w:rsidR="004F3AA3" w:rsidRPr="002B15AA" w:rsidRDefault="004F3AA3" w:rsidP="004F3AA3">
            <w:pPr>
              <w:pStyle w:val="TAL"/>
            </w:pPr>
          </w:p>
        </w:tc>
        <w:tc>
          <w:tcPr>
            <w:tcW w:w="1123" w:type="pct"/>
            <w:tcBorders>
              <w:top w:val="single" w:sz="4" w:space="0" w:color="auto"/>
              <w:left w:val="single" w:sz="4" w:space="0" w:color="auto"/>
              <w:bottom w:val="single" w:sz="4" w:space="0" w:color="auto"/>
              <w:right w:val="single" w:sz="4" w:space="0" w:color="auto"/>
            </w:tcBorders>
          </w:tcPr>
          <w:p w:rsidR="004F3AA3" w:rsidRDefault="004F3AA3" w:rsidP="004F3AA3">
            <w:pPr>
              <w:pStyle w:val="TAL"/>
              <w:rPr>
                <w:ins w:id="521" w:author="pj" w:date="2020-04-10T21:41:00Z"/>
                <w:rFonts w:cs="Arial"/>
              </w:rPr>
            </w:pPr>
            <w:ins w:id="522" w:author="pj" w:date="2020-04-10T21:41:00Z">
              <w:r>
                <w:rPr>
                  <w:rFonts w:cs="Arial"/>
                </w:rPr>
                <w:t>type: DN</w:t>
              </w:r>
            </w:ins>
          </w:p>
          <w:p w:rsidR="004F3AA3" w:rsidRDefault="004F3AA3" w:rsidP="004F3AA3">
            <w:pPr>
              <w:pStyle w:val="TAL"/>
              <w:rPr>
                <w:ins w:id="523" w:author="pj" w:date="2020-04-10T21:41:00Z"/>
                <w:rFonts w:cs="Arial"/>
              </w:rPr>
            </w:pPr>
            <w:ins w:id="524" w:author="pj" w:date="2020-04-10T21:41:00Z">
              <w:r>
                <w:rPr>
                  <w:rFonts w:cs="Arial"/>
                </w:rPr>
                <w:t>multiplicity: 1</w:t>
              </w:r>
            </w:ins>
          </w:p>
          <w:p w:rsidR="004F3AA3" w:rsidRDefault="004F3AA3" w:rsidP="004F3AA3">
            <w:pPr>
              <w:pStyle w:val="TAL"/>
              <w:rPr>
                <w:ins w:id="525" w:author="pj" w:date="2020-04-10T21:41:00Z"/>
                <w:rFonts w:cs="Arial"/>
              </w:rPr>
            </w:pPr>
            <w:proofErr w:type="spellStart"/>
            <w:ins w:id="526" w:author="pj" w:date="2020-04-10T21:41:00Z">
              <w:r>
                <w:rPr>
                  <w:rFonts w:cs="Arial"/>
                </w:rPr>
                <w:t>isOrdered</w:t>
              </w:r>
              <w:proofErr w:type="spellEnd"/>
              <w:r>
                <w:rPr>
                  <w:rFonts w:cs="Arial"/>
                </w:rPr>
                <w:t>: N/A</w:t>
              </w:r>
            </w:ins>
          </w:p>
          <w:p w:rsidR="004F3AA3" w:rsidRDefault="004F3AA3" w:rsidP="004F3AA3">
            <w:pPr>
              <w:pStyle w:val="TAL"/>
              <w:rPr>
                <w:ins w:id="527" w:author="pj" w:date="2020-04-10T21:41:00Z"/>
                <w:rFonts w:cs="Arial"/>
                <w:lang w:val="fr-FR" w:eastAsia="zh-CN"/>
              </w:rPr>
            </w:pPr>
            <w:proofErr w:type="spellStart"/>
            <w:proofErr w:type="gramStart"/>
            <w:ins w:id="528" w:author="pj" w:date="2020-04-10T21:41:00Z">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ins>
          </w:p>
          <w:p w:rsidR="004F3AA3" w:rsidRDefault="004F3AA3" w:rsidP="004F3AA3">
            <w:pPr>
              <w:pStyle w:val="TAL"/>
              <w:rPr>
                <w:ins w:id="529" w:author="pj" w:date="2020-04-10T21:41:00Z"/>
                <w:rFonts w:cs="Arial"/>
                <w:lang w:val="fr-FR"/>
              </w:rPr>
            </w:pPr>
            <w:proofErr w:type="spellStart"/>
            <w:proofErr w:type="gramStart"/>
            <w:ins w:id="530" w:author="pj" w:date="2020-04-10T21:41:00Z">
              <w:r>
                <w:rPr>
                  <w:rFonts w:cs="Arial"/>
                  <w:lang w:val="fr-FR"/>
                </w:rPr>
                <w:t>defaultValue</w:t>
              </w:r>
              <w:proofErr w:type="spellEnd"/>
              <w:r>
                <w:rPr>
                  <w:rFonts w:cs="Arial"/>
                  <w:lang w:val="fr-FR"/>
                </w:rPr>
                <w:t>:</w:t>
              </w:r>
              <w:proofErr w:type="gramEnd"/>
              <w:r>
                <w:rPr>
                  <w:rFonts w:cs="Arial"/>
                  <w:lang w:val="fr-FR"/>
                </w:rPr>
                <w:t xml:space="preserve"> None</w:t>
              </w:r>
            </w:ins>
          </w:p>
          <w:p w:rsidR="004F3AA3" w:rsidRDefault="004F3AA3" w:rsidP="004F3AA3">
            <w:pPr>
              <w:pStyle w:val="TAL"/>
              <w:rPr>
                <w:ins w:id="531" w:author="pj" w:date="2020-04-10T21:41:00Z"/>
                <w:rFonts w:cs="Arial"/>
                <w:szCs w:val="18"/>
              </w:rPr>
            </w:pPr>
            <w:proofErr w:type="spellStart"/>
            <w:proofErr w:type="gramStart"/>
            <w:ins w:id="532" w:author="pj" w:date="2020-04-10T21:41:00Z">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ins>
          </w:p>
          <w:p w:rsidR="004F3AA3" w:rsidRPr="002B15AA" w:rsidRDefault="004F3AA3" w:rsidP="004F3AA3">
            <w:pPr>
              <w:pStyle w:val="TAL"/>
            </w:pPr>
          </w:p>
        </w:tc>
      </w:tr>
      <w:tr w:rsidR="00D96DE4" w:rsidRPr="002B15AA" w:rsidTr="00C061F9">
        <w:trPr>
          <w:cantSplit/>
          <w:tblHeader/>
        </w:trPr>
        <w:tc>
          <w:tcPr>
            <w:tcW w:w="960" w:type="pct"/>
            <w:tcBorders>
              <w:top w:val="single" w:sz="4" w:space="0" w:color="auto"/>
              <w:left w:val="single" w:sz="4" w:space="0" w:color="auto"/>
              <w:bottom w:val="single" w:sz="4" w:space="0" w:color="auto"/>
              <w:right w:val="single" w:sz="4" w:space="0" w:color="auto"/>
            </w:tcBorders>
          </w:tcPr>
          <w:p w:rsidR="00D96DE4" w:rsidRPr="002B15AA" w:rsidRDefault="00D96DE4" w:rsidP="00D96DE4">
            <w:pPr>
              <w:spacing w:after="0"/>
              <w:rPr>
                <w:rFonts w:ascii="Courier New" w:hAnsi="Courier New" w:cs="Courier New"/>
                <w:bCs/>
                <w:color w:val="333333"/>
                <w:sz w:val="18"/>
                <w:szCs w:val="18"/>
              </w:rPr>
            </w:pPr>
            <w:ins w:id="533" w:author="pj" w:date="2020-04-10T21:20:00Z">
              <w:r w:rsidRPr="00B374B8">
                <w:rPr>
                  <w:rFonts w:ascii="Courier New" w:hAnsi="Courier New" w:cs="Courier New"/>
                  <w:bCs/>
                  <w:color w:val="333333"/>
                  <w:sz w:val="18"/>
                </w:rPr>
                <w:lastRenderedPageBreak/>
                <w:t>rimRSSetIdofRS1</w:t>
              </w:r>
            </w:ins>
          </w:p>
        </w:tc>
        <w:tc>
          <w:tcPr>
            <w:tcW w:w="2917" w:type="pct"/>
            <w:tcBorders>
              <w:top w:val="single" w:sz="4" w:space="0" w:color="auto"/>
              <w:left w:val="single" w:sz="4" w:space="0" w:color="auto"/>
              <w:bottom w:val="single" w:sz="4" w:space="0" w:color="auto"/>
              <w:right w:val="single" w:sz="4" w:space="0" w:color="auto"/>
            </w:tcBorders>
          </w:tcPr>
          <w:p w:rsidR="00D96DE4" w:rsidRDefault="00DB7314" w:rsidP="00D96DE4">
            <w:pPr>
              <w:pStyle w:val="TAL"/>
              <w:rPr>
                <w:ins w:id="534" w:author="pj" w:date="2020-04-10T21:35:00Z"/>
              </w:rPr>
            </w:pPr>
            <w:ins w:id="535" w:author="pj" w:date="2020-04-10T21:27:00Z">
              <w:r>
                <w:t xml:space="preserve">The attribute </w:t>
              </w:r>
            </w:ins>
            <w:ins w:id="536" w:author="pj" w:date="2020-04-10T21:29:00Z">
              <w:r>
                <w:t>specifies</w:t>
              </w:r>
            </w:ins>
            <w:ins w:id="537" w:author="pj" w:date="2020-04-10T21:27:00Z">
              <w:r>
                <w:t xml:space="preserve"> the</w:t>
              </w:r>
            </w:ins>
            <w:ins w:id="538" w:author="pj" w:date="2020-04-10T21:32:00Z">
              <w:r>
                <w:t xml:space="preserve"> Set ID </w:t>
              </w:r>
            </w:ins>
            <w:ins w:id="539" w:author="pj" w:date="2020-04-10T21:33:00Z">
              <w:r>
                <w:t xml:space="preserve">for </w:t>
              </w:r>
            </w:ins>
            <w:ins w:id="540" w:author="pj" w:date="2020-04-10T21:34:00Z">
              <w:r w:rsidR="004275B0">
                <w:t>RIM-</w:t>
              </w:r>
            </w:ins>
            <w:ins w:id="541" w:author="pj" w:date="2020-04-10T21:33:00Z">
              <w:r>
                <w:t>RS</w:t>
              </w:r>
            </w:ins>
            <w:ins w:id="542" w:author="pj" w:date="2020-04-10T21:34:00Z">
              <w:r>
                <w:t>1</w:t>
              </w:r>
              <w:r w:rsidR="004275B0">
                <w:t xml:space="preserve"> for a victim Set. (</w:t>
              </w:r>
              <w:r w:rsidR="004275B0" w:rsidRPr="00B31B79">
                <w:rPr>
                  <w:rFonts w:cs="Arial"/>
                  <w:szCs w:val="18"/>
                  <w:lang w:eastAsia="en-GB"/>
                </w:rPr>
                <w:t>See subclause 7.4.1.6 in TS 38.211 [32]</w:t>
              </w:r>
              <w:r w:rsidR="004275B0">
                <w:t>)</w:t>
              </w:r>
            </w:ins>
            <w:ins w:id="543" w:author="pj" w:date="2020-04-10T21:35:00Z">
              <w:r w:rsidR="004275B0">
                <w:t>.</w:t>
              </w:r>
            </w:ins>
          </w:p>
          <w:p w:rsidR="004275B0" w:rsidRDefault="004275B0" w:rsidP="00D96DE4">
            <w:pPr>
              <w:pStyle w:val="TAL"/>
              <w:rPr>
                <w:ins w:id="544" w:author="pj" w:date="2020-04-10T21:35:00Z"/>
              </w:rPr>
            </w:pPr>
          </w:p>
          <w:p w:rsidR="004275B0" w:rsidRDefault="004275B0" w:rsidP="004275B0">
            <w:pPr>
              <w:keepNext/>
              <w:keepLines/>
              <w:spacing w:after="0"/>
              <w:rPr>
                <w:ins w:id="545" w:author="pj" w:date="2020-04-10T21:35:00Z"/>
                <w:rFonts w:ascii="Arial" w:hAnsi="Arial" w:cs="Arial"/>
                <w:sz w:val="18"/>
                <w:szCs w:val="18"/>
              </w:rPr>
            </w:pPr>
            <w:proofErr w:type="spellStart"/>
            <w:ins w:id="546" w:author="pj" w:date="2020-04-10T21:35:00Z">
              <w:r w:rsidRPr="00CD735F">
                <w:rPr>
                  <w:rFonts w:ascii="Arial" w:hAnsi="Arial" w:cs="Arial"/>
                  <w:sz w:val="18"/>
                  <w:szCs w:val="18"/>
                </w:rPr>
                <w:t>allowedValues</w:t>
              </w:r>
              <w:proofErr w:type="spellEnd"/>
              <w:r>
                <w:rPr>
                  <w:rFonts w:ascii="Arial" w:hAnsi="Arial" w:cs="Arial"/>
                  <w:sz w:val="18"/>
                  <w:szCs w:val="18"/>
                </w:rPr>
                <w:t>:</w:t>
              </w:r>
            </w:ins>
          </w:p>
          <w:p w:rsidR="004275B0" w:rsidRDefault="004275B0" w:rsidP="004275B0">
            <w:pPr>
              <w:keepNext/>
              <w:keepLines/>
              <w:spacing w:after="0"/>
              <w:rPr>
                <w:ins w:id="547" w:author="pj" w:date="2020-04-10T21:35:00Z"/>
                <w:rFonts w:ascii="Arial" w:hAnsi="Arial" w:cs="Arial"/>
                <w:sz w:val="18"/>
                <w:szCs w:val="18"/>
                <w:lang w:eastAsia="en-GB"/>
              </w:rPr>
            </w:pPr>
            <w:ins w:id="548" w:author="pj" w:date="2020-04-10T21:35:00Z">
              <w:r w:rsidRPr="00F274F5">
                <w:rPr>
                  <w:rFonts w:ascii="Arial" w:hAnsi="Arial" w:cs="Arial"/>
                  <w:sz w:val="18"/>
                  <w:szCs w:val="18"/>
                  <w:lang w:eastAsia="en-GB"/>
                </w:rPr>
                <w:t>The bit length of the set ID is maximum 22bit.</w:t>
              </w:r>
            </w:ins>
          </w:p>
          <w:p w:rsidR="004275B0" w:rsidRPr="002B15AA" w:rsidRDefault="004275B0" w:rsidP="00D96DE4">
            <w:pPr>
              <w:pStyle w:val="TAL"/>
            </w:pPr>
          </w:p>
        </w:tc>
        <w:tc>
          <w:tcPr>
            <w:tcW w:w="1123" w:type="pct"/>
            <w:tcBorders>
              <w:top w:val="single" w:sz="4" w:space="0" w:color="auto"/>
              <w:left w:val="single" w:sz="4" w:space="0" w:color="auto"/>
              <w:bottom w:val="single" w:sz="4" w:space="0" w:color="auto"/>
              <w:right w:val="single" w:sz="4" w:space="0" w:color="auto"/>
            </w:tcBorders>
          </w:tcPr>
          <w:p w:rsidR="004275B0" w:rsidRPr="002B15AA" w:rsidRDefault="004275B0" w:rsidP="004275B0">
            <w:pPr>
              <w:pStyle w:val="TAL"/>
              <w:rPr>
                <w:ins w:id="549" w:author="pj" w:date="2020-04-10T21:35:00Z"/>
              </w:rPr>
            </w:pPr>
            <w:ins w:id="550" w:author="pj" w:date="2020-04-10T21:35:00Z">
              <w:r>
                <w:t>type: Integer</w:t>
              </w:r>
            </w:ins>
          </w:p>
          <w:p w:rsidR="004275B0" w:rsidRPr="002B15AA" w:rsidRDefault="004275B0" w:rsidP="004275B0">
            <w:pPr>
              <w:pStyle w:val="TAL"/>
              <w:rPr>
                <w:ins w:id="551" w:author="pj" w:date="2020-04-10T21:35:00Z"/>
              </w:rPr>
            </w:pPr>
            <w:ins w:id="552" w:author="pj" w:date="2020-04-10T21:35:00Z">
              <w:r>
                <w:t xml:space="preserve">multiplicity: </w:t>
              </w:r>
              <w:r>
                <w:rPr>
                  <w:rFonts w:hint="eastAsia"/>
                  <w:lang w:eastAsia="zh-CN"/>
                </w:rPr>
                <w:t>1</w:t>
              </w:r>
            </w:ins>
          </w:p>
          <w:p w:rsidR="004275B0" w:rsidRPr="002B15AA" w:rsidRDefault="004275B0" w:rsidP="004275B0">
            <w:pPr>
              <w:pStyle w:val="TAL"/>
              <w:rPr>
                <w:ins w:id="553" w:author="pj" w:date="2020-04-10T21:35:00Z"/>
              </w:rPr>
            </w:pPr>
            <w:proofErr w:type="spellStart"/>
            <w:ins w:id="554" w:author="pj" w:date="2020-04-10T21:35:00Z">
              <w:r w:rsidRPr="002B15AA">
                <w:t>isOrdered</w:t>
              </w:r>
              <w:proofErr w:type="spellEnd"/>
              <w:r w:rsidRPr="002B15AA">
                <w:t>: N/A</w:t>
              </w:r>
            </w:ins>
          </w:p>
          <w:p w:rsidR="004275B0" w:rsidRPr="002B15AA" w:rsidRDefault="004275B0" w:rsidP="004275B0">
            <w:pPr>
              <w:pStyle w:val="TAL"/>
              <w:rPr>
                <w:ins w:id="555" w:author="pj" w:date="2020-04-10T21:35:00Z"/>
              </w:rPr>
            </w:pPr>
            <w:proofErr w:type="spellStart"/>
            <w:ins w:id="556" w:author="pj" w:date="2020-04-10T21:35:00Z">
              <w:r w:rsidRPr="002B15AA">
                <w:t>isUnique</w:t>
              </w:r>
              <w:proofErr w:type="spellEnd"/>
              <w:r w:rsidRPr="002B15AA">
                <w:t xml:space="preserve">: </w:t>
              </w:r>
              <w:r w:rsidRPr="00035CDF">
                <w:t>N/A</w:t>
              </w:r>
            </w:ins>
          </w:p>
          <w:p w:rsidR="004275B0" w:rsidRPr="002B15AA" w:rsidRDefault="004275B0" w:rsidP="004275B0">
            <w:pPr>
              <w:pStyle w:val="TAL"/>
              <w:rPr>
                <w:ins w:id="557" w:author="pj" w:date="2020-04-10T21:35:00Z"/>
              </w:rPr>
            </w:pPr>
            <w:proofErr w:type="spellStart"/>
            <w:ins w:id="558" w:author="pj" w:date="2020-04-10T21:35:00Z">
              <w:r w:rsidRPr="002B15AA">
                <w:t>defaultValue</w:t>
              </w:r>
              <w:proofErr w:type="spellEnd"/>
              <w:r w:rsidRPr="002B15AA">
                <w:t>: None</w:t>
              </w:r>
            </w:ins>
          </w:p>
          <w:p w:rsidR="00D96DE4" w:rsidRPr="002B15AA" w:rsidRDefault="004275B0" w:rsidP="004275B0">
            <w:pPr>
              <w:pStyle w:val="TAL"/>
            </w:pPr>
            <w:proofErr w:type="spellStart"/>
            <w:ins w:id="559" w:author="pj" w:date="2020-04-10T21:35:00Z">
              <w:r w:rsidRPr="002B15AA">
                <w:t>isNullable</w:t>
              </w:r>
              <w:proofErr w:type="spellEnd"/>
              <w:r w:rsidRPr="002B15AA">
                <w:t>: False</w:t>
              </w:r>
            </w:ins>
          </w:p>
        </w:tc>
      </w:tr>
      <w:tr w:rsidR="004275B0" w:rsidRPr="002B15AA" w:rsidTr="00C061F9">
        <w:trPr>
          <w:cantSplit/>
          <w:tblHeader/>
          <w:ins w:id="560" w:author="pj" w:date="2020-04-10T21:20:00Z"/>
        </w:trPr>
        <w:tc>
          <w:tcPr>
            <w:tcW w:w="960" w:type="pct"/>
            <w:tcBorders>
              <w:top w:val="single" w:sz="4" w:space="0" w:color="auto"/>
              <w:left w:val="single" w:sz="4" w:space="0" w:color="auto"/>
              <w:bottom w:val="single" w:sz="4" w:space="0" w:color="auto"/>
              <w:right w:val="single" w:sz="4" w:space="0" w:color="auto"/>
            </w:tcBorders>
          </w:tcPr>
          <w:p w:rsidR="004275B0" w:rsidRPr="002B15AA" w:rsidRDefault="004275B0" w:rsidP="004275B0">
            <w:pPr>
              <w:spacing w:after="0"/>
              <w:rPr>
                <w:ins w:id="561" w:author="pj" w:date="2020-04-10T21:20:00Z"/>
                <w:rFonts w:ascii="Courier New" w:hAnsi="Courier New" w:cs="Courier New"/>
                <w:bCs/>
                <w:color w:val="333333"/>
                <w:sz w:val="18"/>
                <w:szCs w:val="18"/>
              </w:rPr>
            </w:pPr>
            <w:ins w:id="562" w:author="pj" w:date="2020-04-10T21:20:00Z">
              <w:r w:rsidRPr="00B374B8">
                <w:rPr>
                  <w:rFonts w:ascii="Courier New" w:hAnsi="Courier New" w:cs="Courier New"/>
                  <w:bCs/>
                  <w:color w:val="333333"/>
                  <w:sz w:val="18"/>
                </w:rPr>
                <w:t>rimRSSetIdofRS2</w:t>
              </w:r>
            </w:ins>
          </w:p>
        </w:tc>
        <w:tc>
          <w:tcPr>
            <w:tcW w:w="2917" w:type="pct"/>
            <w:tcBorders>
              <w:top w:val="single" w:sz="4" w:space="0" w:color="auto"/>
              <w:left w:val="single" w:sz="4" w:space="0" w:color="auto"/>
              <w:bottom w:val="single" w:sz="4" w:space="0" w:color="auto"/>
              <w:right w:val="single" w:sz="4" w:space="0" w:color="auto"/>
            </w:tcBorders>
          </w:tcPr>
          <w:p w:rsidR="004275B0" w:rsidRDefault="004275B0" w:rsidP="004275B0">
            <w:pPr>
              <w:pStyle w:val="TAL"/>
              <w:rPr>
                <w:ins w:id="563" w:author="pj" w:date="2020-04-10T21:35:00Z"/>
              </w:rPr>
            </w:pPr>
            <w:ins w:id="564" w:author="pj" w:date="2020-04-10T21:35:00Z">
              <w:r>
                <w:t>The attribute specifies the Set ID for RIM-RS</w:t>
              </w:r>
            </w:ins>
            <w:ins w:id="565" w:author="pj" w:date="2020-04-11T02:45:00Z">
              <w:r w:rsidR="00211B34">
                <w:t>2</w:t>
              </w:r>
            </w:ins>
            <w:ins w:id="566" w:author="pj" w:date="2020-04-10T21:35:00Z">
              <w:r>
                <w:t xml:space="preserve"> for a</w:t>
              </w:r>
            </w:ins>
            <w:ins w:id="567" w:author="pj" w:date="2020-04-11T02:45:00Z">
              <w:r w:rsidR="00211B34">
                <w:t>n</w:t>
              </w:r>
            </w:ins>
            <w:ins w:id="568" w:author="pj" w:date="2020-04-10T21:35:00Z">
              <w:r>
                <w:t xml:space="preserve"> aggressor Set. (</w:t>
              </w:r>
              <w:r w:rsidRPr="00B31B79">
                <w:rPr>
                  <w:rFonts w:cs="Arial"/>
                  <w:szCs w:val="18"/>
                  <w:lang w:eastAsia="en-GB"/>
                </w:rPr>
                <w:t>See subclause 7.4.1.6 in TS 38.211 [32]</w:t>
              </w:r>
              <w:r>
                <w:t>)</w:t>
              </w:r>
            </w:ins>
          </w:p>
          <w:p w:rsidR="004275B0" w:rsidRDefault="004275B0" w:rsidP="004275B0">
            <w:pPr>
              <w:pStyle w:val="TAL"/>
              <w:rPr>
                <w:ins w:id="569" w:author="pj" w:date="2020-04-10T21:35:00Z"/>
              </w:rPr>
            </w:pPr>
          </w:p>
          <w:p w:rsidR="004275B0" w:rsidRDefault="004275B0" w:rsidP="004275B0">
            <w:pPr>
              <w:keepNext/>
              <w:keepLines/>
              <w:spacing w:after="0"/>
              <w:rPr>
                <w:ins w:id="570" w:author="pj" w:date="2020-04-10T21:35:00Z"/>
                <w:rFonts w:ascii="Arial" w:hAnsi="Arial" w:cs="Arial"/>
                <w:sz w:val="18"/>
                <w:szCs w:val="18"/>
              </w:rPr>
            </w:pPr>
            <w:proofErr w:type="spellStart"/>
            <w:ins w:id="571" w:author="pj" w:date="2020-04-10T21:35:00Z">
              <w:r w:rsidRPr="00CD735F">
                <w:rPr>
                  <w:rFonts w:ascii="Arial" w:hAnsi="Arial" w:cs="Arial"/>
                  <w:sz w:val="18"/>
                  <w:szCs w:val="18"/>
                </w:rPr>
                <w:t>allowedValues</w:t>
              </w:r>
              <w:proofErr w:type="spellEnd"/>
              <w:r>
                <w:rPr>
                  <w:rFonts w:ascii="Arial" w:hAnsi="Arial" w:cs="Arial"/>
                  <w:sz w:val="18"/>
                  <w:szCs w:val="18"/>
                </w:rPr>
                <w:t>:</w:t>
              </w:r>
            </w:ins>
          </w:p>
          <w:p w:rsidR="004275B0" w:rsidRDefault="004275B0" w:rsidP="004275B0">
            <w:pPr>
              <w:keepNext/>
              <w:keepLines/>
              <w:spacing w:after="0"/>
              <w:rPr>
                <w:ins w:id="572" w:author="pj" w:date="2020-04-10T21:35:00Z"/>
                <w:rFonts w:ascii="Arial" w:hAnsi="Arial" w:cs="Arial"/>
                <w:sz w:val="18"/>
                <w:szCs w:val="18"/>
                <w:lang w:eastAsia="en-GB"/>
              </w:rPr>
            </w:pPr>
            <w:ins w:id="573" w:author="pj" w:date="2020-04-10T21:35:00Z">
              <w:r w:rsidRPr="00F274F5">
                <w:rPr>
                  <w:rFonts w:ascii="Arial" w:hAnsi="Arial" w:cs="Arial"/>
                  <w:sz w:val="18"/>
                  <w:szCs w:val="18"/>
                  <w:lang w:eastAsia="en-GB"/>
                </w:rPr>
                <w:t>The bit length of the set ID is maximum 22bit.</w:t>
              </w:r>
            </w:ins>
          </w:p>
          <w:p w:rsidR="004275B0" w:rsidRPr="002B15AA" w:rsidRDefault="004275B0" w:rsidP="004275B0">
            <w:pPr>
              <w:pStyle w:val="TAL"/>
              <w:rPr>
                <w:ins w:id="574" w:author="pj" w:date="2020-04-10T21:20:00Z"/>
              </w:rPr>
            </w:pPr>
          </w:p>
        </w:tc>
        <w:tc>
          <w:tcPr>
            <w:tcW w:w="1123" w:type="pct"/>
            <w:tcBorders>
              <w:top w:val="single" w:sz="4" w:space="0" w:color="auto"/>
              <w:left w:val="single" w:sz="4" w:space="0" w:color="auto"/>
              <w:bottom w:val="single" w:sz="4" w:space="0" w:color="auto"/>
              <w:right w:val="single" w:sz="4" w:space="0" w:color="auto"/>
            </w:tcBorders>
          </w:tcPr>
          <w:p w:rsidR="004275B0" w:rsidRPr="002B15AA" w:rsidRDefault="004275B0" w:rsidP="004275B0">
            <w:pPr>
              <w:pStyle w:val="TAL"/>
              <w:rPr>
                <w:ins w:id="575" w:author="pj" w:date="2020-04-10T21:36:00Z"/>
              </w:rPr>
            </w:pPr>
            <w:ins w:id="576" w:author="pj" w:date="2020-04-10T21:36:00Z">
              <w:r>
                <w:t>type: Integer</w:t>
              </w:r>
            </w:ins>
          </w:p>
          <w:p w:rsidR="004275B0" w:rsidRPr="002B15AA" w:rsidRDefault="004275B0" w:rsidP="004275B0">
            <w:pPr>
              <w:pStyle w:val="TAL"/>
              <w:rPr>
                <w:ins w:id="577" w:author="pj" w:date="2020-04-10T21:36:00Z"/>
              </w:rPr>
            </w:pPr>
            <w:ins w:id="578" w:author="pj" w:date="2020-04-10T21:36:00Z">
              <w:r>
                <w:t xml:space="preserve">multiplicity: </w:t>
              </w:r>
              <w:r>
                <w:rPr>
                  <w:rFonts w:hint="eastAsia"/>
                  <w:lang w:eastAsia="zh-CN"/>
                </w:rPr>
                <w:t>1</w:t>
              </w:r>
            </w:ins>
          </w:p>
          <w:p w:rsidR="004275B0" w:rsidRPr="002B15AA" w:rsidRDefault="004275B0" w:rsidP="004275B0">
            <w:pPr>
              <w:pStyle w:val="TAL"/>
              <w:rPr>
                <w:ins w:id="579" w:author="pj" w:date="2020-04-10T21:36:00Z"/>
              </w:rPr>
            </w:pPr>
            <w:proofErr w:type="spellStart"/>
            <w:ins w:id="580" w:author="pj" w:date="2020-04-10T21:36:00Z">
              <w:r w:rsidRPr="002B15AA">
                <w:t>isOrdered</w:t>
              </w:r>
              <w:proofErr w:type="spellEnd"/>
              <w:r w:rsidRPr="002B15AA">
                <w:t>: N/A</w:t>
              </w:r>
            </w:ins>
          </w:p>
          <w:p w:rsidR="004275B0" w:rsidRPr="002B15AA" w:rsidRDefault="004275B0" w:rsidP="004275B0">
            <w:pPr>
              <w:pStyle w:val="TAL"/>
              <w:rPr>
                <w:ins w:id="581" w:author="pj" w:date="2020-04-10T21:36:00Z"/>
              </w:rPr>
            </w:pPr>
            <w:proofErr w:type="spellStart"/>
            <w:ins w:id="582" w:author="pj" w:date="2020-04-10T21:36:00Z">
              <w:r w:rsidRPr="002B15AA">
                <w:t>isUnique</w:t>
              </w:r>
              <w:proofErr w:type="spellEnd"/>
              <w:r w:rsidRPr="002B15AA">
                <w:t xml:space="preserve">: </w:t>
              </w:r>
              <w:r w:rsidRPr="00035CDF">
                <w:t>N/A</w:t>
              </w:r>
            </w:ins>
          </w:p>
          <w:p w:rsidR="004275B0" w:rsidRPr="002B15AA" w:rsidRDefault="004275B0" w:rsidP="004275B0">
            <w:pPr>
              <w:pStyle w:val="TAL"/>
              <w:rPr>
                <w:ins w:id="583" w:author="pj" w:date="2020-04-10T21:36:00Z"/>
              </w:rPr>
            </w:pPr>
            <w:proofErr w:type="spellStart"/>
            <w:ins w:id="584" w:author="pj" w:date="2020-04-10T21:36:00Z">
              <w:r w:rsidRPr="002B15AA">
                <w:t>defaultValue</w:t>
              </w:r>
              <w:proofErr w:type="spellEnd"/>
              <w:r w:rsidRPr="002B15AA">
                <w:t>: None</w:t>
              </w:r>
            </w:ins>
          </w:p>
          <w:p w:rsidR="004275B0" w:rsidRPr="002B15AA" w:rsidRDefault="004275B0" w:rsidP="004275B0">
            <w:pPr>
              <w:pStyle w:val="TAL"/>
              <w:rPr>
                <w:ins w:id="585" w:author="pj" w:date="2020-04-10T21:20:00Z"/>
              </w:rPr>
            </w:pPr>
            <w:proofErr w:type="spellStart"/>
            <w:ins w:id="586" w:author="pj" w:date="2020-04-10T21:36:00Z">
              <w:r w:rsidRPr="002B15AA">
                <w:t>isNullable</w:t>
              </w:r>
              <w:proofErr w:type="spellEnd"/>
              <w:r w:rsidRPr="002B15AA">
                <w:t>: False</w:t>
              </w:r>
            </w:ins>
          </w:p>
        </w:tc>
      </w:tr>
      <w:tr w:rsidR="004F3AA3" w:rsidRPr="002B15AA" w:rsidTr="00C061F9">
        <w:trPr>
          <w:cantSplit/>
          <w:tblHeader/>
          <w:ins w:id="587" w:author="pj" w:date="2020-04-10T21:20:00Z"/>
        </w:trPr>
        <w:tc>
          <w:tcPr>
            <w:tcW w:w="960" w:type="pct"/>
            <w:tcBorders>
              <w:top w:val="single" w:sz="4" w:space="0" w:color="auto"/>
              <w:left w:val="single" w:sz="4" w:space="0" w:color="auto"/>
              <w:bottom w:val="single" w:sz="4" w:space="0" w:color="auto"/>
              <w:right w:val="single" w:sz="4" w:space="0" w:color="auto"/>
            </w:tcBorders>
          </w:tcPr>
          <w:p w:rsidR="004F3AA3" w:rsidRPr="002B15AA" w:rsidRDefault="004F3AA3" w:rsidP="004F3AA3">
            <w:pPr>
              <w:spacing w:after="0"/>
              <w:rPr>
                <w:ins w:id="588" w:author="pj" w:date="2020-04-10T21:20:00Z"/>
                <w:rFonts w:ascii="Courier New" w:hAnsi="Courier New" w:cs="Courier New"/>
                <w:bCs/>
                <w:color w:val="333333"/>
                <w:sz w:val="18"/>
                <w:szCs w:val="18"/>
              </w:rPr>
            </w:pPr>
            <w:proofErr w:type="spellStart"/>
            <w:ins w:id="589" w:author="pj" w:date="2020-04-10T21:21:00Z">
              <w:r>
                <w:rPr>
                  <w:rFonts w:ascii="Courier New" w:hAnsi="Courier New" w:cs="Courier New"/>
                  <w:szCs w:val="18"/>
                  <w:lang w:eastAsia="zh-CN"/>
                </w:rPr>
                <w:t>victimSet</w:t>
              </w:r>
              <w:r w:rsidRPr="00642994">
                <w:rPr>
                  <w:rFonts w:ascii="Courier New" w:hAnsi="Courier New" w:cs="Courier New"/>
                  <w:szCs w:val="18"/>
                  <w:lang w:eastAsia="zh-CN"/>
                </w:rPr>
                <w:t>Ref</w:t>
              </w:r>
            </w:ins>
            <w:proofErr w:type="spellEnd"/>
          </w:p>
        </w:tc>
        <w:tc>
          <w:tcPr>
            <w:tcW w:w="2917" w:type="pct"/>
            <w:tcBorders>
              <w:top w:val="single" w:sz="4" w:space="0" w:color="auto"/>
              <w:left w:val="single" w:sz="4" w:space="0" w:color="auto"/>
              <w:bottom w:val="single" w:sz="4" w:space="0" w:color="auto"/>
              <w:right w:val="single" w:sz="4" w:space="0" w:color="auto"/>
            </w:tcBorders>
          </w:tcPr>
          <w:p w:rsidR="004F3AA3" w:rsidRDefault="004F3AA3" w:rsidP="004F3AA3">
            <w:pPr>
              <w:pStyle w:val="TAL"/>
              <w:rPr>
                <w:ins w:id="590" w:author="pj" w:date="2020-04-10T21:40:00Z"/>
                <w:rFonts w:cs="Arial"/>
                <w:lang w:eastAsia="zh-CN"/>
              </w:rPr>
            </w:pPr>
            <w:ins w:id="591" w:author="pj" w:date="2020-04-10T21:40:00Z">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ins>
          </w:p>
          <w:p w:rsidR="004F3AA3" w:rsidRDefault="004F3AA3" w:rsidP="004F3AA3">
            <w:pPr>
              <w:pStyle w:val="TAL"/>
              <w:rPr>
                <w:ins w:id="592" w:author="pj" w:date="2020-04-10T21:40:00Z"/>
                <w:szCs w:val="18"/>
              </w:rPr>
            </w:pPr>
          </w:p>
          <w:p w:rsidR="004F3AA3" w:rsidRPr="00A107D2" w:rsidRDefault="004F3AA3" w:rsidP="004F3AA3">
            <w:pPr>
              <w:pStyle w:val="TAL"/>
              <w:rPr>
                <w:ins w:id="593" w:author="pj" w:date="2020-04-10T21:40:00Z"/>
                <w:szCs w:val="18"/>
                <w:lang w:eastAsia="zh-CN"/>
              </w:rPr>
            </w:pPr>
            <w:proofErr w:type="spellStart"/>
            <w:ins w:id="594" w:author="pj" w:date="2020-04-10T21:40:00Z">
              <w:r w:rsidRPr="00A107D2">
                <w:rPr>
                  <w:szCs w:val="18"/>
                  <w:lang w:eastAsia="zh-CN"/>
                </w:rPr>
                <w:t>allowedValues</w:t>
              </w:r>
              <w:proofErr w:type="spellEnd"/>
              <w:r w:rsidRPr="00A107D2">
                <w:rPr>
                  <w:szCs w:val="18"/>
                  <w:lang w:eastAsia="zh-CN"/>
                </w:rPr>
                <w:t>: Not applicable</w:t>
              </w:r>
              <w:r>
                <w:rPr>
                  <w:szCs w:val="18"/>
                  <w:lang w:eastAsia="zh-CN"/>
                </w:rPr>
                <w:t>.</w:t>
              </w:r>
            </w:ins>
          </w:p>
          <w:p w:rsidR="004F3AA3" w:rsidRPr="002B15AA" w:rsidRDefault="004F3AA3" w:rsidP="004F3AA3">
            <w:pPr>
              <w:pStyle w:val="TAL"/>
              <w:rPr>
                <w:ins w:id="595" w:author="pj" w:date="2020-04-10T21:20:00Z"/>
              </w:rPr>
            </w:pPr>
          </w:p>
        </w:tc>
        <w:tc>
          <w:tcPr>
            <w:tcW w:w="1123" w:type="pct"/>
            <w:tcBorders>
              <w:top w:val="single" w:sz="4" w:space="0" w:color="auto"/>
              <w:left w:val="single" w:sz="4" w:space="0" w:color="auto"/>
              <w:bottom w:val="single" w:sz="4" w:space="0" w:color="auto"/>
              <w:right w:val="single" w:sz="4" w:space="0" w:color="auto"/>
            </w:tcBorders>
          </w:tcPr>
          <w:p w:rsidR="004F3AA3" w:rsidRDefault="004F3AA3" w:rsidP="004F3AA3">
            <w:pPr>
              <w:pStyle w:val="TAL"/>
              <w:rPr>
                <w:ins w:id="596" w:author="pj" w:date="2020-04-10T21:40:00Z"/>
                <w:rFonts w:cs="Arial"/>
              </w:rPr>
            </w:pPr>
            <w:ins w:id="597" w:author="pj" w:date="2020-04-10T21:40:00Z">
              <w:r>
                <w:rPr>
                  <w:rFonts w:cs="Arial"/>
                </w:rPr>
                <w:t>type: DN</w:t>
              </w:r>
            </w:ins>
          </w:p>
          <w:p w:rsidR="004F3AA3" w:rsidRDefault="004F3AA3" w:rsidP="004F3AA3">
            <w:pPr>
              <w:pStyle w:val="TAL"/>
              <w:rPr>
                <w:ins w:id="598" w:author="pj" w:date="2020-04-10T21:40:00Z"/>
                <w:rFonts w:cs="Arial"/>
              </w:rPr>
            </w:pPr>
            <w:ins w:id="599" w:author="pj" w:date="2020-04-10T21:40:00Z">
              <w:r>
                <w:rPr>
                  <w:rFonts w:cs="Arial"/>
                </w:rPr>
                <w:t>multiplicity: 1</w:t>
              </w:r>
            </w:ins>
          </w:p>
          <w:p w:rsidR="004F3AA3" w:rsidRDefault="004F3AA3" w:rsidP="004F3AA3">
            <w:pPr>
              <w:pStyle w:val="TAL"/>
              <w:rPr>
                <w:ins w:id="600" w:author="pj" w:date="2020-04-10T21:40:00Z"/>
                <w:rFonts w:cs="Arial"/>
              </w:rPr>
            </w:pPr>
            <w:proofErr w:type="spellStart"/>
            <w:ins w:id="601" w:author="pj" w:date="2020-04-10T21:40:00Z">
              <w:r>
                <w:rPr>
                  <w:rFonts w:cs="Arial"/>
                </w:rPr>
                <w:t>isOrdered</w:t>
              </w:r>
              <w:proofErr w:type="spellEnd"/>
              <w:r>
                <w:rPr>
                  <w:rFonts w:cs="Arial"/>
                </w:rPr>
                <w:t>: N/A</w:t>
              </w:r>
            </w:ins>
          </w:p>
          <w:p w:rsidR="004F3AA3" w:rsidRDefault="004F3AA3" w:rsidP="004F3AA3">
            <w:pPr>
              <w:pStyle w:val="TAL"/>
              <w:rPr>
                <w:ins w:id="602" w:author="pj" w:date="2020-04-10T21:40:00Z"/>
                <w:rFonts w:cs="Arial"/>
                <w:lang w:val="fr-FR" w:eastAsia="zh-CN"/>
              </w:rPr>
            </w:pPr>
            <w:proofErr w:type="spellStart"/>
            <w:proofErr w:type="gramStart"/>
            <w:ins w:id="603" w:author="pj" w:date="2020-04-10T21:40:00Z">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ins>
          </w:p>
          <w:p w:rsidR="004F3AA3" w:rsidRDefault="004F3AA3" w:rsidP="004F3AA3">
            <w:pPr>
              <w:pStyle w:val="TAL"/>
              <w:rPr>
                <w:ins w:id="604" w:author="pj" w:date="2020-04-10T21:40:00Z"/>
                <w:rFonts w:cs="Arial"/>
                <w:lang w:val="fr-FR"/>
              </w:rPr>
            </w:pPr>
            <w:proofErr w:type="spellStart"/>
            <w:proofErr w:type="gramStart"/>
            <w:ins w:id="605" w:author="pj" w:date="2020-04-10T21:40:00Z">
              <w:r>
                <w:rPr>
                  <w:rFonts w:cs="Arial"/>
                  <w:lang w:val="fr-FR"/>
                </w:rPr>
                <w:t>defaultValue</w:t>
              </w:r>
              <w:proofErr w:type="spellEnd"/>
              <w:r>
                <w:rPr>
                  <w:rFonts w:cs="Arial"/>
                  <w:lang w:val="fr-FR"/>
                </w:rPr>
                <w:t>:</w:t>
              </w:r>
              <w:proofErr w:type="gramEnd"/>
              <w:r>
                <w:rPr>
                  <w:rFonts w:cs="Arial"/>
                  <w:lang w:val="fr-FR"/>
                </w:rPr>
                <w:t xml:space="preserve"> None</w:t>
              </w:r>
            </w:ins>
          </w:p>
          <w:p w:rsidR="004F3AA3" w:rsidRDefault="004F3AA3" w:rsidP="004F3AA3">
            <w:pPr>
              <w:pStyle w:val="TAL"/>
              <w:rPr>
                <w:ins w:id="606" w:author="pj" w:date="2020-04-10T21:40:00Z"/>
                <w:rFonts w:cs="Arial"/>
                <w:szCs w:val="18"/>
              </w:rPr>
            </w:pPr>
            <w:proofErr w:type="spellStart"/>
            <w:proofErr w:type="gramStart"/>
            <w:ins w:id="607" w:author="pj" w:date="2020-04-10T21:40:00Z">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ins>
          </w:p>
          <w:p w:rsidR="004F3AA3" w:rsidRPr="002B15AA" w:rsidRDefault="004F3AA3" w:rsidP="004F3AA3">
            <w:pPr>
              <w:pStyle w:val="TAL"/>
              <w:rPr>
                <w:ins w:id="608" w:author="pj" w:date="2020-04-10T21:20:00Z"/>
              </w:rPr>
            </w:pPr>
          </w:p>
        </w:tc>
      </w:tr>
      <w:tr w:rsidR="004F3AA3" w:rsidRPr="002B15AA" w:rsidTr="00C061F9">
        <w:trPr>
          <w:cantSplit/>
          <w:tblHeader/>
          <w:ins w:id="609" w:author="pj" w:date="2020-04-10T21:19:00Z"/>
        </w:trPr>
        <w:tc>
          <w:tcPr>
            <w:tcW w:w="960" w:type="pct"/>
            <w:tcBorders>
              <w:top w:val="single" w:sz="4" w:space="0" w:color="auto"/>
              <w:left w:val="single" w:sz="4" w:space="0" w:color="auto"/>
              <w:bottom w:val="single" w:sz="4" w:space="0" w:color="auto"/>
              <w:right w:val="single" w:sz="4" w:space="0" w:color="auto"/>
            </w:tcBorders>
          </w:tcPr>
          <w:p w:rsidR="004F3AA3" w:rsidRPr="002B15AA" w:rsidRDefault="004F3AA3" w:rsidP="004F3AA3">
            <w:pPr>
              <w:spacing w:after="0"/>
              <w:rPr>
                <w:ins w:id="610" w:author="pj" w:date="2020-04-10T21:19:00Z"/>
                <w:rFonts w:ascii="Courier New" w:hAnsi="Courier New" w:cs="Courier New"/>
                <w:bCs/>
                <w:color w:val="333333"/>
                <w:sz w:val="18"/>
                <w:szCs w:val="18"/>
              </w:rPr>
            </w:pPr>
            <w:proofErr w:type="spellStart"/>
            <w:ins w:id="611" w:author="pj" w:date="2020-04-10T21:21:00Z">
              <w:r>
                <w:rPr>
                  <w:rFonts w:ascii="Courier New" w:hAnsi="Courier New" w:cs="Courier New"/>
                  <w:szCs w:val="18"/>
                  <w:lang w:eastAsia="zh-CN"/>
                </w:rPr>
                <w:t>aggressorSet</w:t>
              </w:r>
              <w:r w:rsidRPr="00642994">
                <w:rPr>
                  <w:rFonts w:ascii="Courier New" w:hAnsi="Courier New" w:cs="Courier New"/>
                  <w:szCs w:val="18"/>
                  <w:lang w:eastAsia="zh-CN"/>
                </w:rPr>
                <w:t>Ref</w:t>
              </w:r>
            </w:ins>
            <w:proofErr w:type="spellEnd"/>
          </w:p>
        </w:tc>
        <w:tc>
          <w:tcPr>
            <w:tcW w:w="2917" w:type="pct"/>
            <w:tcBorders>
              <w:top w:val="single" w:sz="4" w:space="0" w:color="auto"/>
              <w:left w:val="single" w:sz="4" w:space="0" w:color="auto"/>
              <w:bottom w:val="single" w:sz="4" w:space="0" w:color="auto"/>
              <w:right w:val="single" w:sz="4" w:space="0" w:color="auto"/>
            </w:tcBorders>
          </w:tcPr>
          <w:p w:rsidR="004F3AA3" w:rsidRDefault="004F3AA3" w:rsidP="004F3AA3">
            <w:pPr>
              <w:pStyle w:val="TAL"/>
              <w:rPr>
                <w:ins w:id="612" w:author="pj" w:date="2020-04-10T21:41:00Z"/>
                <w:rFonts w:cs="Arial"/>
                <w:lang w:eastAsia="zh-CN"/>
              </w:rPr>
            </w:pPr>
            <w:ins w:id="613" w:author="pj" w:date="2020-04-10T21:41:00Z">
              <w:r>
                <w:rPr>
                  <w:rFonts w:cs="Arial"/>
                </w:rPr>
                <w:t xml:space="preserve">This attribute contains the DN of </w:t>
              </w:r>
              <w:proofErr w:type="spellStart"/>
              <w:proofErr w:type="gramStart"/>
              <w:r>
                <w:rPr>
                  <w:rFonts w:cs="Arial"/>
                </w:rPr>
                <w:t>a</w:t>
              </w:r>
              <w:proofErr w:type="spellEnd"/>
              <w:proofErr w:type="gramEnd"/>
              <w:r>
                <w:rPr>
                  <w:rFonts w:cs="Arial"/>
                </w:rPr>
                <w:t xml:space="preserve"> aggressor Set (</w:t>
              </w:r>
              <w:proofErr w:type="spellStart"/>
              <w:r>
                <w:rPr>
                  <w:rFonts w:ascii="Courier New" w:hAnsi="Courier New" w:cs="Courier New"/>
                </w:rPr>
                <w:t>RimRSSet</w:t>
              </w:r>
              <w:proofErr w:type="spellEnd"/>
              <w:r>
                <w:rPr>
                  <w:rFonts w:cs="Arial"/>
                </w:rPr>
                <w:t xml:space="preserve">) </w:t>
              </w:r>
            </w:ins>
          </w:p>
          <w:p w:rsidR="004F3AA3" w:rsidRDefault="004F3AA3" w:rsidP="004F3AA3">
            <w:pPr>
              <w:pStyle w:val="TAL"/>
              <w:rPr>
                <w:ins w:id="614" w:author="pj" w:date="2020-04-10T21:41:00Z"/>
                <w:szCs w:val="18"/>
              </w:rPr>
            </w:pPr>
          </w:p>
          <w:p w:rsidR="004F3AA3" w:rsidRPr="00A107D2" w:rsidRDefault="004F3AA3" w:rsidP="004F3AA3">
            <w:pPr>
              <w:pStyle w:val="TAL"/>
              <w:rPr>
                <w:ins w:id="615" w:author="pj" w:date="2020-04-10T21:41:00Z"/>
                <w:szCs w:val="18"/>
                <w:lang w:eastAsia="zh-CN"/>
              </w:rPr>
            </w:pPr>
            <w:proofErr w:type="spellStart"/>
            <w:ins w:id="616" w:author="pj" w:date="2020-04-10T21:41:00Z">
              <w:r w:rsidRPr="00A107D2">
                <w:rPr>
                  <w:szCs w:val="18"/>
                  <w:lang w:eastAsia="zh-CN"/>
                </w:rPr>
                <w:t>allowedValues</w:t>
              </w:r>
              <w:proofErr w:type="spellEnd"/>
              <w:r w:rsidRPr="00A107D2">
                <w:rPr>
                  <w:szCs w:val="18"/>
                  <w:lang w:eastAsia="zh-CN"/>
                </w:rPr>
                <w:t>: Not applicable</w:t>
              </w:r>
              <w:r>
                <w:rPr>
                  <w:szCs w:val="18"/>
                  <w:lang w:eastAsia="zh-CN"/>
                </w:rPr>
                <w:t>.</w:t>
              </w:r>
            </w:ins>
          </w:p>
          <w:p w:rsidR="004F3AA3" w:rsidRPr="002B15AA" w:rsidRDefault="004F3AA3" w:rsidP="004F3AA3">
            <w:pPr>
              <w:pStyle w:val="TAL"/>
              <w:rPr>
                <w:ins w:id="617" w:author="pj" w:date="2020-04-10T21:19:00Z"/>
              </w:rPr>
            </w:pPr>
          </w:p>
        </w:tc>
        <w:tc>
          <w:tcPr>
            <w:tcW w:w="1123" w:type="pct"/>
            <w:tcBorders>
              <w:top w:val="single" w:sz="4" w:space="0" w:color="auto"/>
              <w:left w:val="single" w:sz="4" w:space="0" w:color="auto"/>
              <w:bottom w:val="single" w:sz="4" w:space="0" w:color="auto"/>
              <w:right w:val="single" w:sz="4" w:space="0" w:color="auto"/>
            </w:tcBorders>
          </w:tcPr>
          <w:p w:rsidR="004F3AA3" w:rsidRDefault="004F3AA3" w:rsidP="004F3AA3">
            <w:pPr>
              <w:pStyle w:val="TAL"/>
              <w:rPr>
                <w:ins w:id="618" w:author="pj" w:date="2020-04-10T21:41:00Z"/>
                <w:rFonts w:cs="Arial"/>
              </w:rPr>
            </w:pPr>
            <w:ins w:id="619" w:author="pj" w:date="2020-04-10T21:41:00Z">
              <w:r>
                <w:rPr>
                  <w:rFonts w:cs="Arial"/>
                </w:rPr>
                <w:t>type: DN</w:t>
              </w:r>
            </w:ins>
          </w:p>
          <w:p w:rsidR="004F3AA3" w:rsidRDefault="004F3AA3" w:rsidP="004F3AA3">
            <w:pPr>
              <w:pStyle w:val="TAL"/>
              <w:rPr>
                <w:ins w:id="620" w:author="pj" w:date="2020-04-10T21:41:00Z"/>
                <w:rFonts w:cs="Arial"/>
              </w:rPr>
            </w:pPr>
            <w:ins w:id="621" w:author="pj" w:date="2020-04-10T21:41:00Z">
              <w:r>
                <w:rPr>
                  <w:rFonts w:cs="Arial"/>
                </w:rPr>
                <w:t>multiplicity: 1</w:t>
              </w:r>
            </w:ins>
          </w:p>
          <w:p w:rsidR="004F3AA3" w:rsidRDefault="004F3AA3" w:rsidP="004F3AA3">
            <w:pPr>
              <w:pStyle w:val="TAL"/>
              <w:rPr>
                <w:ins w:id="622" w:author="pj" w:date="2020-04-10T21:41:00Z"/>
                <w:rFonts w:cs="Arial"/>
              </w:rPr>
            </w:pPr>
            <w:proofErr w:type="spellStart"/>
            <w:ins w:id="623" w:author="pj" w:date="2020-04-10T21:41:00Z">
              <w:r>
                <w:rPr>
                  <w:rFonts w:cs="Arial"/>
                </w:rPr>
                <w:t>isOrdered</w:t>
              </w:r>
              <w:proofErr w:type="spellEnd"/>
              <w:r>
                <w:rPr>
                  <w:rFonts w:cs="Arial"/>
                </w:rPr>
                <w:t>: N/A</w:t>
              </w:r>
            </w:ins>
          </w:p>
          <w:p w:rsidR="004F3AA3" w:rsidRDefault="004F3AA3" w:rsidP="004F3AA3">
            <w:pPr>
              <w:pStyle w:val="TAL"/>
              <w:rPr>
                <w:ins w:id="624" w:author="pj" w:date="2020-04-10T21:41:00Z"/>
                <w:rFonts w:cs="Arial"/>
                <w:lang w:val="fr-FR" w:eastAsia="zh-CN"/>
              </w:rPr>
            </w:pPr>
            <w:proofErr w:type="spellStart"/>
            <w:proofErr w:type="gramStart"/>
            <w:ins w:id="625" w:author="pj" w:date="2020-04-10T21:41:00Z">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ins>
          </w:p>
          <w:p w:rsidR="004F3AA3" w:rsidRDefault="004F3AA3" w:rsidP="004F3AA3">
            <w:pPr>
              <w:pStyle w:val="TAL"/>
              <w:rPr>
                <w:ins w:id="626" w:author="pj" w:date="2020-04-10T21:41:00Z"/>
                <w:rFonts w:cs="Arial"/>
                <w:lang w:val="fr-FR"/>
              </w:rPr>
            </w:pPr>
            <w:proofErr w:type="spellStart"/>
            <w:proofErr w:type="gramStart"/>
            <w:ins w:id="627" w:author="pj" w:date="2020-04-10T21:41:00Z">
              <w:r>
                <w:rPr>
                  <w:rFonts w:cs="Arial"/>
                  <w:lang w:val="fr-FR"/>
                </w:rPr>
                <w:t>defaultValue</w:t>
              </w:r>
              <w:proofErr w:type="spellEnd"/>
              <w:r>
                <w:rPr>
                  <w:rFonts w:cs="Arial"/>
                  <w:lang w:val="fr-FR"/>
                </w:rPr>
                <w:t>:</w:t>
              </w:r>
              <w:proofErr w:type="gramEnd"/>
              <w:r>
                <w:rPr>
                  <w:rFonts w:cs="Arial"/>
                  <w:lang w:val="fr-FR"/>
                </w:rPr>
                <w:t xml:space="preserve"> None</w:t>
              </w:r>
            </w:ins>
          </w:p>
          <w:p w:rsidR="004F3AA3" w:rsidRDefault="004F3AA3" w:rsidP="004F3AA3">
            <w:pPr>
              <w:pStyle w:val="TAL"/>
              <w:rPr>
                <w:ins w:id="628" w:author="pj" w:date="2020-04-10T21:41:00Z"/>
                <w:rFonts w:cs="Arial"/>
                <w:szCs w:val="18"/>
              </w:rPr>
            </w:pPr>
            <w:proofErr w:type="spellStart"/>
            <w:proofErr w:type="gramStart"/>
            <w:ins w:id="629" w:author="pj" w:date="2020-04-10T21:41:00Z">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ins>
          </w:p>
          <w:p w:rsidR="004F3AA3" w:rsidRPr="002B15AA" w:rsidRDefault="004F3AA3" w:rsidP="004F3AA3">
            <w:pPr>
              <w:pStyle w:val="TAL"/>
              <w:rPr>
                <w:ins w:id="630" w:author="pj" w:date="2020-04-10T21:19:00Z"/>
              </w:rPr>
            </w:pPr>
          </w:p>
        </w:tc>
      </w:tr>
      <w:tr w:rsidR="004F3AA3" w:rsidRPr="002B15AA" w:rsidTr="00C061F9">
        <w:trPr>
          <w:cantSplit/>
          <w:tblHeader/>
          <w:ins w:id="631" w:author="pj" w:date="2020-04-10T21:20:00Z"/>
        </w:trPr>
        <w:tc>
          <w:tcPr>
            <w:tcW w:w="960" w:type="pct"/>
            <w:tcBorders>
              <w:top w:val="single" w:sz="4" w:space="0" w:color="auto"/>
              <w:left w:val="single" w:sz="4" w:space="0" w:color="auto"/>
              <w:bottom w:val="single" w:sz="4" w:space="0" w:color="auto"/>
              <w:right w:val="single" w:sz="4" w:space="0" w:color="auto"/>
            </w:tcBorders>
          </w:tcPr>
          <w:p w:rsidR="004F3AA3" w:rsidRPr="002B15AA" w:rsidRDefault="004F3AA3" w:rsidP="004F3AA3">
            <w:pPr>
              <w:spacing w:after="0"/>
              <w:rPr>
                <w:ins w:id="632" w:author="pj" w:date="2020-04-10T21:20:00Z"/>
                <w:rFonts w:ascii="Courier New" w:hAnsi="Courier New" w:cs="Courier New"/>
                <w:bCs/>
                <w:color w:val="333333"/>
                <w:sz w:val="18"/>
                <w:szCs w:val="18"/>
              </w:rPr>
            </w:pPr>
            <w:proofErr w:type="spellStart"/>
            <w:ins w:id="633" w:author="pj" w:date="2020-04-10T21:22:00Z">
              <w:r>
                <w:rPr>
                  <w:rFonts w:ascii="Courier New" w:eastAsia="Times New Roman" w:hAnsi="Courier New" w:cs="Courier New"/>
                  <w:sz w:val="18"/>
                  <w:lang w:val="en-US"/>
                </w:rPr>
                <w:t>setType</w:t>
              </w:r>
            </w:ins>
            <w:proofErr w:type="spellEnd"/>
          </w:p>
        </w:tc>
        <w:tc>
          <w:tcPr>
            <w:tcW w:w="2917" w:type="pct"/>
            <w:tcBorders>
              <w:top w:val="single" w:sz="4" w:space="0" w:color="auto"/>
              <w:left w:val="single" w:sz="4" w:space="0" w:color="auto"/>
              <w:bottom w:val="single" w:sz="4" w:space="0" w:color="auto"/>
              <w:right w:val="single" w:sz="4" w:space="0" w:color="auto"/>
            </w:tcBorders>
          </w:tcPr>
          <w:p w:rsidR="004F3AA3" w:rsidRDefault="004F3AA3" w:rsidP="004F3AA3">
            <w:pPr>
              <w:pStyle w:val="TAL"/>
              <w:rPr>
                <w:ins w:id="634" w:author="pj" w:date="2020-04-10T21:37:00Z"/>
              </w:rPr>
            </w:pPr>
            <w:ins w:id="635" w:author="pj" w:date="2020-04-10T21:37:00Z">
              <w:r>
                <w:t>The attribute specifies type of the Set ID</w:t>
              </w:r>
            </w:ins>
            <w:ins w:id="636" w:author="pj" w:date="2020-04-10T21:38:00Z">
              <w:r>
                <w:t>.</w:t>
              </w:r>
            </w:ins>
          </w:p>
          <w:p w:rsidR="004F3AA3" w:rsidRDefault="004F3AA3" w:rsidP="004F3AA3">
            <w:pPr>
              <w:pStyle w:val="TAL"/>
              <w:rPr>
                <w:ins w:id="637" w:author="pj" w:date="2020-04-10T21:37:00Z"/>
              </w:rPr>
            </w:pPr>
          </w:p>
          <w:p w:rsidR="004F3AA3" w:rsidRDefault="004F3AA3" w:rsidP="004F3AA3">
            <w:pPr>
              <w:keepNext/>
              <w:keepLines/>
              <w:spacing w:after="0"/>
              <w:rPr>
                <w:ins w:id="638" w:author="pj" w:date="2020-04-10T21:37:00Z"/>
                <w:rFonts w:ascii="Arial" w:hAnsi="Arial" w:cs="Arial"/>
                <w:sz w:val="18"/>
                <w:szCs w:val="18"/>
              </w:rPr>
            </w:pPr>
            <w:proofErr w:type="spellStart"/>
            <w:ins w:id="639" w:author="pj" w:date="2020-04-10T21:37:00Z">
              <w:r w:rsidRPr="00CD735F">
                <w:rPr>
                  <w:rFonts w:ascii="Arial" w:hAnsi="Arial" w:cs="Arial"/>
                  <w:sz w:val="18"/>
                  <w:szCs w:val="18"/>
                </w:rPr>
                <w:t>allowedValues</w:t>
              </w:r>
              <w:proofErr w:type="spellEnd"/>
              <w:r>
                <w:rPr>
                  <w:rFonts w:ascii="Arial" w:hAnsi="Arial" w:cs="Arial"/>
                  <w:sz w:val="18"/>
                  <w:szCs w:val="18"/>
                </w:rPr>
                <w:t>:</w:t>
              </w:r>
            </w:ins>
          </w:p>
          <w:p w:rsidR="004F3AA3" w:rsidRDefault="004F3AA3" w:rsidP="004F3AA3">
            <w:pPr>
              <w:keepNext/>
              <w:keepLines/>
              <w:spacing w:after="0"/>
              <w:rPr>
                <w:ins w:id="640" w:author="pj" w:date="2020-04-10T21:37:00Z"/>
                <w:rFonts w:ascii="Arial" w:hAnsi="Arial" w:cs="Arial"/>
                <w:sz w:val="18"/>
                <w:szCs w:val="18"/>
                <w:lang w:eastAsia="en-GB"/>
              </w:rPr>
            </w:pPr>
            <w:ins w:id="641" w:author="pj" w:date="2020-04-10T21:38:00Z">
              <w:r>
                <w:rPr>
                  <w:rFonts w:ascii="Arial" w:hAnsi="Arial" w:cs="Arial"/>
                  <w:sz w:val="18"/>
                  <w:szCs w:val="18"/>
                  <w:lang w:eastAsia="en-GB"/>
                </w:rPr>
                <w:t>RS1, RS2</w:t>
              </w:r>
            </w:ins>
            <w:ins w:id="642" w:author="pj" w:date="2020-04-10T21:37:00Z">
              <w:r w:rsidRPr="00F274F5">
                <w:rPr>
                  <w:rFonts w:ascii="Arial" w:hAnsi="Arial" w:cs="Arial"/>
                  <w:sz w:val="18"/>
                  <w:szCs w:val="18"/>
                  <w:lang w:eastAsia="en-GB"/>
                </w:rPr>
                <w:t>.</w:t>
              </w:r>
            </w:ins>
          </w:p>
          <w:p w:rsidR="004F3AA3" w:rsidRPr="002B15AA" w:rsidRDefault="004F3AA3" w:rsidP="004F3AA3">
            <w:pPr>
              <w:pStyle w:val="TAL"/>
              <w:rPr>
                <w:ins w:id="643" w:author="pj" w:date="2020-04-10T21:20:00Z"/>
              </w:rPr>
            </w:pPr>
          </w:p>
        </w:tc>
        <w:tc>
          <w:tcPr>
            <w:tcW w:w="1123" w:type="pct"/>
            <w:tcBorders>
              <w:top w:val="single" w:sz="4" w:space="0" w:color="auto"/>
              <w:left w:val="single" w:sz="4" w:space="0" w:color="auto"/>
              <w:bottom w:val="single" w:sz="4" w:space="0" w:color="auto"/>
              <w:right w:val="single" w:sz="4" w:space="0" w:color="auto"/>
            </w:tcBorders>
          </w:tcPr>
          <w:p w:rsidR="004F3AA3" w:rsidRDefault="004F3AA3" w:rsidP="004F3AA3">
            <w:pPr>
              <w:pStyle w:val="TAL"/>
              <w:rPr>
                <w:ins w:id="644" w:author="pj" w:date="2020-04-10T21:38:00Z"/>
              </w:rPr>
            </w:pPr>
            <w:ins w:id="645" w:author="pj" w:date="2020-04-10T21:38:00Z">
              <w:r>
                <w:t>type: ENUM</w:t>
              </w:r>
            </w:ins>
          </w:p>
          <w:p w:rsidR="004F3AA3" w:rsidRDefault="004F3AA3" w:rsidP="004F3AA3">
            <w:pPr>
              <w:pStyle w:val="TAL"/>
              <w:rPr>
                <w:ins w:id="646" w:author="pj" w:date="2020-04-10T21:38:00Z"/>
              </w:rPr>
            </w:pPr>
            <w:ins w:id="647" w:author="pj" w:date="2020-04-10T21:38:00Z">
              <w:r>
                <w:t>multiplicity: 1</w:t>
              </w:r>
            </w:ins>
          </w:p>
          <w:p w:rsidR="004F3AA3" w:rsidRDefault="004F3AA3" w:rsidP="004F3AA3">
            <w:pPr>
              <w:pStyle w:val="TAL"/>
              <w:rPr>
                <w:ins w:id="648" w:author="pj" w:date="2020-04-10T21:38:00Z"/>
              </w:rPr>
            </w:pPr>
            <w:proofErr w:type="spellStart"/>
            <w:ins w:id="649" w:author="pj" w:date="2020-04-10T21:38:00Z">
              <w:r>
                <w:t>isOrdered</w:t>
              </w:r>
              <w:proofErr w:type="spellEnd"/>
              <w:r>
                <w:t>: N/A</w:t>
              </w:r>
            </w:ins>
          </w:p>
          <w:p w:rsidR="004F3AA3" w:rsidRDefault="004F3AA3" w:rsidP="004F3AA3">
            <w:pPr>
              <w:pStyle w:val="TAL"/>
              <w:rPr>
                <w:ins w:id="650" w:author="pj" w:date="2020-04-10T21:38:00Z"/>
              </w:rPr>
            </w:pPr>
            <w:proofErr w:type="spellStart"/>
            <w:ins w:id="651" w:author="pj" w:date="2020-04-10T21:38:00Z">
              <w:r>
                <w:t>isUnique</w:t>
              </w:r>
              <w:proofErr w:type="spellEnd"/>
              <w:r>
                <w:t>: N/A</w:t>
              </w:r>
            </w:ins>
          </w:p>
          <w:p w:rsidR="004F3AA3" w:rsidRDefault="004F3AA3" w:rsidP="004F3AA3">
            <w:pPr>
              <w:pStyle w:val="TAL"/>
              <w:rPr>
                <w:ins w:id="652" w:author="pj" w:date="2020-04-10T21:38:00Z"/>
              </w:rPr>
            </w:pPr>
            <w:proofErr w:type="spellStart"/>
            <w:ins w:id="653" w:author="pj" w:date="2020-04-10T21:38:00Z">
              <w:r>
                <w:t>defaultValue</w:t>
              </w:r>
              <w:proofErr w:type="spellEnd"/>
              <w:r>
                <w:t xml:space="preserve">: </w:t>
              </w:r>
            </w:ins>
            <w:ins w:id="654" w:author="pj" w:date="2020-04-10T21:39:00Z">
              <w:r>
                <w:t>None</w:t>
              </w:r>
            </w:ins>
          </w:p>
          <w:p w:rsidR="004F3AA3" w:rsidRPr="002B15AA" w:rsidRDefault="004F3AA3" w:rsidP="004F3AA3">
            <w:pPr>
              <w:pStyle w:val="TAL"/>
              <w:rPr>
                <w:ins w:id="655" w:author="pj" w:date="2020-04-10T21:20:00Z"/>
              </w:rPr>
            </w:pPr>
            <w:proofErr w:type="spellStart"/>
            <w:ins w:id="656" w:author="pj" w:date="2020-04-10T21:38:00Z">
              <w:r>
                <w:t>isNullable</w:t>
              </w:r>
              <w:proofErr w:type="spellEnd"/>
              <w:r>
                <w:t>: False</w:t>
              </w:r>
            </w:ins>
          </w:p>
        </w:tc>
      </w:tr>
      <w:tr w:rsidR="004F3AA3" w:rsidRPr="002B15AA" w:rsidTr="00C061F9">
        <w:trPr>
          <w:cantSplit/>
          <w:tblHeader/>
          <w:ins w:id="657" w:author="pj" w:date="2020-04-10T21:20:00Z"/>
        </w:trPr>
        <w:tc>
          <w:tcPr>
            <w:tcW w:w="960" w:type="pct"/>
            <w:tcBorders>
              <w:top w:val="single" w:sz="4" w:space="0" w:color="auto"/>
              <w:left w:val="single" w:sz="4" w:space="0" w:color="auto"/>
              <w:bottom w:val="single" w:sz="4" w:space="0" w:color="auto"/>
              <w:right w:val="single" w:sz="4" w:space="0" w:color="auto"/>
            </w:tcBorders>
          </w:tcPr>
          <w:p w:rsidR="004F3AA3" w:rsidRPr="002B15AA" w:rsidRDefault="004F3AA3" w:rsidP="004F3AA3">
            <w:pPr>
              <w:spacing w:after="0"/>
              <w:rPr>
                <w:ins w:id="658" w:author="pj" w:date="2020-04-10T21:20:00Z"/>
                <w:rFonts w:ascii="Courier New" w:hAnsi="Courier New" w:cs="Courier New"/>
                <w:bCs/>
                <w:color w:val="333333"/>
                <w:sz w:val="18"/>
                <w:szCs w:val="18"/>
              </w:rPr>
            </w:pPr>
            <w:proofErr w:type="spellStart"/>
            <w:ins w:id="659" w:author="pj" w:date="2020-04-10T21:22:00Z">
              <w:r w:rsidRPr="00642994">
                <w:rPr>
                  <w:rFonts w:ascii="Courier New" w:hAnsi="Courier New" w:cs="Courier New"/>
                  <w:szCs w:val="18"/>
                  <w:lang w:eastAsia="zh-CN"/>
                </w:rPr>
                <w:t>nRCellRef</w:t>
              </w:r>
            </w:ins>
            <w:proofErr w:type="spellEnd"/>
          </w:p>
        </w:tc>
        <w:tc>
          <w:tcPr>
            <w:tcW w:w="2917" w:type="pct"/>
            <w:tcBorders>
              <w:top w:val="single" w:sz="4" w:space="0" w:color="auto"/>
              <w:left w:val="single" w:sz="4" w:space="0" w:color="auto"/>
              <w:bottom w:val="single" w:sz="4" w:space="0" w:color="auto"/>
              <w:right w:val="single" w:sz="4" w:space="0" w:color="auto"/>
            </w:tcBorders>
          </w:tcPr>
          <w:p w:rsidR="004F3AA3" w:rsidRDefault="004F3AA3" w:rsidP="004F3AA3">
            <w:pPr>
              <w:pStyle w:val="TAL"/>
              <w:rPr>
                <w:ins w:id="660" w:author="pj" w:date="2020-04-10T21:42:00Z"/>
                <w:rFonts w:cs="Arial"/>
                <w:lang w:eastAsia="zh-CN"/>
              </w:rPr>
            </w:pPr>
            <w:ins w:id="661" w:author="pj" w:date="2020-04-10T21:42:00Z">
              <w:r>
                <w:rPr>
                  <w:rFonts w:cs="Arial"/>
                </w:rPr>
                <w:t>This attribute contains the DN of a NR Cell (</w:t>
              </w:r>
              <w:proofErr w:type="spellStart"/>
              <w:r>
                <w:rPr>
                  <w:rFonts w:ascii="Courier New" w:hAnsi="Courier New" w:cs="Courier New"/>
                </w:rPr>
                <w:t>NRCellDU</w:t>
              </w:r>
              <w:proofErr w:type="spellEnd"/>
              <w:r>
                <w:rPr>
                  <w:rFonts w:cs="Arial"/>
                </w:rPr>
                <w:t xml:space="preserve">) </w:t>
              </w:r>
            </w:ins>
          </w:p>
          <w:p w:rsidR="004F3AA3" w:rsidRDefault="004F3AA3" w:rsidP="004F3AA3">
            <w:pPr>
              <w:pStyle w:val="TAL"/>
              <w:rPr>
                <w:ins w:id="662" w:author="pj" w:date="2020-04-10T21:42:00Z"/>
                <w:szCs w:val="18"/>
              </w:rPr>
            </w:pPr>
          </w:p>
          <w:p w:rsidR="004F3AA3" w:rsidRPr="00A107D2" w:rsidRDefault="004F3AA3" w:rsidP="004F3AA3">
            <w:pPr>
              <w:pStyle w:val="TAL"/>
              <w:rPr>
                <w:ins w:id="663" w:author="pj" w:date="2020-04-10T21:42:00Z"/>
                <w:szCs w:val="18"/>
                <w:lang w:eastAsia="zh-CN"/>
              </w:rPr>
            </w:pPr>
            <w:proofErr w:type="spellStart"/>
            <w:ins w:id="664" w:author="pj" w:date="2020-04-10T21:42:00Z">
              <w:r w:rsidRPr="00A107D2">
                <w:rPr>
                  <w:szCs w:val="18"/>
                  <w:lang w:eastAsia="zh-CN"/>
                </w:rPr>
                <w:t>allowedValues</w:t>
              </w:r>
              <w:proofErr w:type="spellEnd"/>
              <w:r w:rsidRPr="00A107D2">
                <w:rPr>
                  <w:szCs w:val="18"/>
                  <w:lang w:eastAsia="zh-CN"/>
                </w:rPr>
                <w:t>: Not applicable</w:t>
              </w:r>
              <w:r>
                <w:rPr>
                  <w:szCs w:val="18"/>
                  <w:lang w:eastAsia="zh-CN"/>
                </w:rPr>
                <w:t>.</w:t>
              </w:r>
            </w:ins>
          </w:p>
          <w:p w:rsidR="004F3AA3" w:rsidRPr="002B15AA" w:rsidRDefault="004F3AA3" w:rsidP="004F3AA3">
            <w:pPr>
              <w:pStyle w:val="TAL"/>
              <w:rPr>
                <w:ins w:id="665" w:author="pj" w:date="2020-04-10T21:20:00Z"/>
              </w:rPr>
            </w:pPr>
          </w:p>
        </w:tc>
        <w:tc>
          <w:tcPr>
            <w:tcW w:w="1123" w:type="pct"/>
            <w:tcBorders>
              <w:top w:val="single" w:sz="4" w:space="0" w:color="auto"/>
              <w:left w:val="single" w:sz="4" w:space="0" w:color="auto"/>
              <w:bottom w:val="single" w:sz="4" w:space="0" w:color="auto"/>
              <w:right w:val="single" w:sz="4" w:space="0" w:color="auto"/>
            </w:tcBorders>
          </w:tcPr>
          <w:p w:rsidR="004F3AA3" w:rsidRDefault="004F3AA3" w:rsidP="004F3AA3">
            <w:pPr>
              <w:pStyle w:val="TAL"/>
              <w:rPr>
                <w:ins w:id="666" w:author="pj" w:date="2020-04-10T21:42:00Z"/>
                <w:rFonts w:cs="Arial"/>
              </w:rPr>
            </w:pPr>
            <w:ins w:id="667" w:author="pj" w:date="2020-04-10T21:42:00Z">
              <w:r>
                <w:rPr>
                  <w:rFonts w:cs="Arial"/>
                </w:rPr>
                <w:t>type: DN</w:t>
              </w:r>
            </w:ins>
          </w:p>
          <w:p w:rsidR="004F3AA3" w:rsidRDefault="004F3AA3" w:rsidP="004F3AA3">
            <w:pPr>
              <w:pStyle w:val="TAL"/>
              <w:rPr>
                <w:ins w:id="668" w:author="pj" w:date="2020-04-10T21:42:00Z"/>
                <w:rFonts w:cs="Arial"/>
              </w:rPr>
            </w:pPr>
            <w:ins w:id="669" w:author="pj" w:date="2020-04-10T21:42:00Z">
              <w:r>
                <w:rPr>
                  <w:rFonts w:cs="Arial"/>
                </w:rPr>
                <w:t>multiplicity: 1</w:t>
              </w:r>
            </w:ins>
          </w:p>
          <w:p w:rsidR="004F3AA3" w:rsidRDefault="004F3AA3" w:rsidP="004F3AA3">
            <w:pPr>
              <w:pStyle w:val="TAL"/>
              <w:rPr>
                <w:ins w:id="670" w:author="pj" w:date="2020-04-10T21:42:00Z"/>
                <w:rFonts w:cs="Arial"/>
              </w:rPr>
            </w:pPr>
            <w:proofErr w:type="spellStart"/>
            <w:ins w:id="671" w:author="pj" w:date="2020-04-10T21:42:00Z">
              <w:r>
                <w:rPr>
                  <w:rFonts w:cs="Arial"/>
                </w:rPr>
                <w:t>isOrdered</w:t>
              </w:r>
              <w:proofErr w:type="spellEnd"/>
              <w:r>
                <w:rPr>
                  <w:rFonts w:cs="Arial"/>
                </w:rPr>
                <w:t>: N/A</w:t>
              </w:r>
            </w:ins>
          </w:p>
          <w:p w:rsidR="004F3AA3" w:rsidRDefault="004F3AA3" w:rsidP="004F3AA3">
            <w:pPr>
              <w:pStyle w:val="TAL"/>
              <w:rPr>
                <w:ins w:id="672" w:author="pj" w:date="2020-04-10T21:42:00Z"/>
                <w:rFonts w:cs="Arial"/>
                <w:lang w:val="fr-FR" w:eastAsia="zh-CN"/>
              </w:rPr>
            </w:pPr>
            <w:proofErr w:type="spellStart"/>
            <w:proofErr w:type="gramStart"/>
            <w:ins w:id="673" w:author="pj" w:date="2020-04-10T21:42:00Z">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ins>
          </w:p>
          <w:p w:rsidR="004F3AA3" w:rsidRDefault="004F3AA3" w:rsidP="004F3AA3">
            <w:pPr>
              <w:pStyle w:val="TAL"/>
              <w:rPr>
                <w:ins w:id="674" w:author="pj" w:date="2020-04-10T21:42:00Z"/>
                <w:rFonts w:cs="Arial"/>
                <w:lang w:val="fr-FR"/>
              </w:rPr>
            </w:pPr>
            <w:proofErr w:type="spellStart"/>
            <w:proofErr w:type="gramStart"/>
            <w:ins w:id="675" w:author="pj" w:date="2020-04-10T21:42:00Z">
              <w:r>
                <w:rPr>
                  <w:rFonts w:cs="Arial"/>
                  <w:lang w:val="fr-FR"/>
                </w:rPr>
                <w:t>defaultValue</w:t>
              </w:r>
              <w:proofErr w:type="spellEnd"/>
              <w:r>
                <w:rPr>
                  <w:rFonts w:cs="Arial"/>
                  <w:lang w:val="fr-FR"/>
                </w:rPr>
                <w:t>:</w:t>
              </w:r>
              <w:proofErr w:type="gramEnd"/>
              <w:r>
                <w:rPr>
                  <w:rFonts w:cs="Arial"/>
                  <w:lang w:val="fr-FR"/>
                </w:rPr>
                <w:t xml:space="preserve"> None</w:t>
              </w:r>
            </w:ins>
          </w:p>
          <w:p w:rsidR="004F3AA3" w:rsidRDefault="004F3AA3" w:rsidP="004F3AA3">
            <w:pPr>
              <w:pStyle w:val="TAL"/>
              <w:rPr>
                <w:ins w:id="676" w:author="pj" w:date="2020-04-10T21:42:00Z"/>
                <w:rFonts w:cs="Arial"/>
                <w:szCs w:val="18"/>
              </w:rPr>
            </w:pPr>
            <w:proofErr w:type="spellStart"/>
            <w:proofErr w:type="gramStart"/>
            <w:ins w:id="677" w:author="pj" w:date="2020-04-10T21:42:00Z">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ins>
          </w:p>
          <w:p w:rsidR="004F3AA3" w:rsidRPr="002B15AA" w:rsidRDefault="004F3AA3" w:rsidP="004F3AA3">
            <w:pPr>
              <w:pStyle w:val="TAL"/>
              <w:rPr>
                <w:ins w:id="678" w:author="pj" w:date="2020-04-10T21:20:00Z"/>
              </w:rPr>
            </w:pPr>
          </w:p>
        </w:tc>
      </w:tr>
    </w:tbl>
    <w:p w:rsidR="002D046F" w:rsidRPr="00DE0C42" w:rsidRDefault="002D046F" w:rsidP="002D046F">
      <w:pPr>
        <w:pStyle w:val="CRCoverPage"/>
        <w:tabs>
          <w:tab w:val="right" w:pos="9639"/>
        </w:tabs>
        <w:spacing w:after="0"/>
        <w:rPr>
          <w:b/>
          <w:sz w:val="24"/>
          <w:lang w:eastAsia="pl-PL"/>
        </w:rPr>
      </w:pPr>
    </w:p>
    <w:p w:rsidR="002D046F" w:rsidRDefault="002D046F" w:rsidP="002D046F">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D046F" w:rsidRPr="008D31B8" w:rsidTr="00C061F9">
        <w:tc>
          <w:tcPr>
            <w:tcW w:w="9639" w:type="dxa"/>
            <w:shd w:val="clear" w:color="auto" w:fill="FFFFCC"/>
            <w:vAlign w:val="center"/>
          </w:tcPr>
          <w:p w:rsidR="002D046F" w:rsidRPr="008D31B8" w:rsidRDefault="002D046F" w:rsidP="00C061F9">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w:t>
            </w:r>
            <w:r w:rsidR="00A565F0">
              <w:rPr>
                <w:rFonts w:ascii="Arial" w:hAnsi="Arial" w:cs="Arial"/>
                <w:b/>
                <w:bCs/>
                <w:sz w:val="28"/>
                <w:szCs w:val="28"/>
              </w:rPr>
              <w:t>3</w:t>
            </w:r>
            <w:r w:rsidR="00A565F0">
              <w:rPr>
                <w:rFonts w:ascii="Arial" w:hAnsi="Arial" w:cs="Arial"/>
                <w:b/>
                <w:bCs/>
                <w:sz w:val="28"/>
                <w:szCs w:val="28"/>
                <w:vertAlign w:val="superscript"/>
              </w:rPr>
              <w:t>rd</w:t>
            </w:r>
            <w:r w:rsidRPr="008D31B8">
              <w:rPr>
                <w:rFonts w:ascii="Arial" w:hAnsi="Arial" w:cs="Arial"/>
                <w:b/>
                <w:bCs/>
                <w:sz w:val="28"/>
                <w:szCs w:val="28"/>
              </w:rPr>
              <w:t xml:space="preserve"> modification</w:t>
            </w:r>
          </w:p>
        </w:tc>
      </w:tr>
    </w:tbl>
    <w:p w:rsidR="002D046F" w:rsidRDefault="002D046F">
      <w:pPr>
        <w:pStyle w:val="CRCoverPage"/>
        <w:tabs>
          <w:tab w:val="right" w:pos="9639"/>
        </w:tabs>
        <w:spacing w:after="0"/>
        <w:rPr>
          <w:b/>
          <w:sz w:val="24"/>
          <w:lang w:val="pl-PL" w:eastAsia="pl-PL"/>
        </w:rPr>
      </w:pPr>
    </w:p>
    <w:sectPr w:rsidR="002D046F">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103D" w:rsidRDefault="0018103D">
      <w:pPr>
        <w:spacing w:after="0"/>
      </w:pPr>
      <w:r>
        <w:separator/>
      </w:r>
    </w:p>
  </w:endnote>
  <w:endnote w:type="continuationSeparator" w:id="0">
    <w:p w:rsidR="0018103D" w:rsidRDefault="001810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357" w:rsidRDefault="000433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357" w:rsidRDefault="000433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357" w:rsidRDefault="000433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103D" w:rsidRDefault="0018103D">
      <w:pPr>
        <w:spacing w:after="0"/>
      </w:pPr>
      <w:r>
        <w:separator/>
      </w:r>
    </w:p>
  </w:footnote>
  <w:footnote w:type="continuationSeparator" w:id="0">
    <w:p w:rsidR="0018103D" w:rsidRDefault="001810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357" w:rsidRDefault="00043357">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357" w:rsidRDefault="000433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357" w:rsidRDefault="000433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357" w:rsidRDefault="0004335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357" w:rsidRDefault="0004335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357" w:rsidRDefault="000433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6"/>
  </w:num>
  <w:num w:numId="7">
    <w:abstractNumId w:val="7"/>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j">
    <w15:presenceInfo w15:providerId="None" w15:userId="p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5D5D"/>
    <w:rsid w:val="0000659D"/>
    <w:rsid w:val="00007105"/>
    <w:rsid w:val="000137FB"/>
    <w:rsid w:val="00015BB8"/>
    <w:rsid w:val="000171BE"/>
    <w:rsid w:val="00022E4A"/>
    <w:rsid w:val="00024702"/>
    <w:rsid w:val="0003202B"/>
    <w:rsid w:val="00035F28"/>
    <w:rsid w:val="00036FAD"/>
    <w:rsid w:val="00040AA6"/>
    <w:rsid w:val="00040E02"/>
    <w:rsid w:val="00042C3D"/>
    <w:rsid w:val="00043357"/>
    <w:rsid w:val="00044D1D"/>
    <w:rsid w:val="000455D3"/>
    <w:rsid w:val="00047867"/>
    <w:rsid w:val="00054140"/>
    <w:rsid w:val="00063876"/>
    <w:rsid w:val="00082314"/>
    <w:rsid w:val="000856D0"/>
    <w:rsid w:val="00097C44"/>
    <w:rsid w:val="000A620D"/>
    <w:rsid w:val="000A6394"/>
    <w:rsid w:val="000B7ED7"/>
    <w:rsid w:val="000C038A"/>
    <w:rsid w:val="000C0D22"/>
    <w:rsid w:val="000C478B"/>
    <w:rsid w:val="000C6598"/>
    <w:rsid w:val="000D2984"/>
    <w:rsid w:val="000D3282"/>
    <w:rsid w:val="000D57B1"/>
    <w:rsid w:val="000E4C3D"/>
    <w:rsid w:val="000E577E"/>
    <w:rsid w:val="000E7C9F"/>
    <w:rsid w:val="000F0083"/>
    <w:rsid w:val="000F2368"/>
    <w:rsid w:val="000F3AE9"/>
    <w:rsid w:val="00107586"/>
    <w:rsid w:val="00107FE2"/>
    <w:rsid w:val="00117202"/>
    <w:rsid w:val="001200F1"/>
    <w:rsid w:val="00122352"/>
    <w:rsid w:val="00122687"/>
    <w:rsid w:val="00123DB5"/>
    <w:rsid w:val="00126327"/>
    <w:rsid w:val="001328B1"/>
    <w:rsid w:val="0013452F"/>
    <w:rsid w:val="00140B54"/>
    <w:rsid w:val="00145D43"/>
    <w:rsid w:val="001472F1"/>
    <w:rsid w:val="00160AA5"/>
    <w:rsid w:val="00160F4E"/>
    <w:rsid w:val="001636BD"/>
    <w:rsid w:val="00164745"/>
    <w:rsid w:val="00172A27"/>
    <w:rsid w:val="0017776E"/>
    <w:rsid w:val="0018103D"/>
    <w:rsid w:val="001819A6"/>
    <w:rsid w:val="00181B8D"/>
    <w:rsid w:val="001835A7"/>
    <w:rsid w:val="00184ED9"/>
    <w:rsid w:val="0018714D"/>
    <w:rsid w:val="0019129F"/>
    <w:rsid w:val="00192C46"/>
    <w:rsid w:val="00194AAA"/>
    <w:rsid w:val="001A7B60"/>
    <w:rsid w:val="001B23BE"/>
    <w:rsid w:val="001B7A65"/>
    <w:rsid w:val="001C04AA"/>
    <w:rsid w:val="001C440F"/>
    <w:rsid w:val="001C7322"/>
    <w:rsid w:val="001D0AE2"/>
    <w:rsid w:val="001E0B29"/>
    <w:rsid w:val="001E2592"/>
    <w:rsid w:val="001E41F3"/>
    <w:rsid w:val="001F65F2"/>
    <w:rsid w:val="00204D16"/>
    <w:rsid w:val="00206278"/>
    <w:rsid w:val="00211988"/>
    <w:rsid w:val="00211B34"/>
    <w:rsid w:val="002233D1"/>
    <w:rsid w:val="00223AA3"/>
    <w:rsid w:val="00235F36"/>
    <w:rsid w:val="002373F0"/>
    <w:rsid w:val="00241829"/>
    <w:rsid w:val="0024646E"/>
    <w:rsid w:val="00247CC3"/>
    <w:rsid w:val="0025371F"/>
    <w:rsid w:val="0026004D"/>
    <w:rsid w:val="0026492A"/>
    <w:rsid w:val="0027116C"/>
    <w:rsid w:val="00271638"/>
    <w:rsid w:val="00275D12"/>
    <w:rsid w:val="0028292B"/>
    <w:rsid w:val="00283110"/>
    <w:rsid w:val="002860C4"/>
    <w:rsid w:val="00293EAF"/>
    <w:rsid w:val="00295FB6"/>
    <w:rsid w:val="002A01CC"/>
    <w:rsid w:val="002A39BD"/>
    <w:rsid w:val="002A79F1"/>
    <w:rsid w:val="002B2646"/>
    <w:rsid w:val="002B3B4C"/>
    <w:rsid w:val="002B478B"/>
    <w:rsid w:val="002B5741"/>
    <w:rsid w:val="002C037B"/>
    <w:rsid w:val="002D046F"/>
    <w:rsid w:val="002D4B19"/>
    <w:rsid w:val="002D7BE0"/>
    <w:rsid w:val="002E2457"/>
    <w:rsid w:val="002E365D"/>
    <w:rsid w:val="002E3F14"/>
    <w:rsid w:val="002E697C"/>
    <w:rsid w:val="002F0FDB"/>
    <w:rsid w:val="002F2F70"/>
    <w:rsid w:val="002F3224"/>
    <w:rsid w:val="002F6E8A"/>
    <w:rsid w:val="002F6F0E"/>
    <w:rsid w:val="002F772B"/>
    <w:rsid w:val="00301BB6"/>
    <w:rsid w:val="00302E78"/>
    <w:rsid w:val="00305409"/>
    <w:rsid w:val="0030700A"/>
    <w:rsid w:val="00310ADE"/>
    <w:rsid w:val="00317659"/>
    <w:rsid w:val="003231AF"/>
    <w:rsid w:val="00325230"/>
    <w:rsid w:val="003256E4"/>
    <w:rsid w:val="00331101"/>
    <w:rsid w:val="00331DE3"/>
    <w:rsid w:val="00333C50"/>
    <w:rsid w:val="003358F5"/>
    <w:rsid w:val="00335A2D"/>
    <w:rsid w:val="003426C0"/>
    <w:rsid w:val="00345198"/>
    <w:rsid w:val="00346374"/>
    <w:rsid w:val="0035309A"/>
    <w:rsid w:val="003539A1"/>
    <w:rsid w:val="00360B27"/>
    <w:rsid w:val="00371C69"/>
    <w:rsid w:val="00377018"/>
    <w:rsid w:val="00381021"/>
    <w:rsid w:val="0039071B"/>
    <w:rsid w:val="00390774"/>
    <w:rsid w:val="00390B05"/>
    <w:rsid w:val="003953DB"/>
    <w:rsid w:val="00395991"/>
    <w:rsid w:val="003978E3"/>
    <w:rsid w:val="003A1621"/>
    <w:rsid w:val="003A4023"/>
    <w:rsid w:val="003A4B5E"/>
    <w:rsid w:val="003A4CA2"/>
    <w:rsid w:val="003A584C"/>
    <w:rsid w:val="003B1347"/>
    <w:rsid w:val="003B49DB"/>
    <w:rsid w:val="003B4B29"/>
    <w:rsid w:val="003C422A"/>
    <w:rsid w:val="003C515A"/>
    <w:rsid w:val="003C78D7"/>
    <w:rsid w:val="003D0258"/>
    <w:rsid w:val="003D02BB"/>
    <w:rsid w:val="003E15D2"/>
    <w:rsid w:val="003E1A36"/>
    <w:rsid w:val="003E2977"/>
    <w:rsid w:val="003E345C"/>
    <w:rsid w:val="003E37EA"/>
    <w:rsid w:val="003E5C9F"/>
    <w:rsid w:val="003E6773"/>
    <w:rsid w:val="003F1CD3"/>
    <w:rsid w:val="003F4C9C"/>
    <w:rsid w:val="003F5806"/>
    <w:rsid w:val="003F6AD9"/>
    <w:rsid w:val="00401E2B"/>
    <w:rsid w:val="004030A9"/>
    <w:rsid w:val="00406DEA"/>
    <w:rsid w:val="00412A12"/>
    <w:rsid w:val="00413E4B"/>
    <w:rsid w:val="004242F1"/>
    <w:rsid w:val="004275B0"/>
    <w:rsid w:val="00433DE7"/>
    <w:rsid w:val="00436B0E"/>
    <w:rsid w:val="00445FED"/>
    <w:rsid w:val="00446206"/>
    <w:rsid w:val="004465DD"/>
    <w:rsid w:val="00446761"/>
    <w:rsid w:val="004472E7"/>
    <w:rsid w:val="004519AB"/>
    <w:rsid w:val="00454E39"/>
    <w:rsid w:val="00455BFA"/>
    <w:rsid w:val="004748A4"/>
    <w:rsid w:val="00476848"/>
    <w:rsid w:val="0048526F"/>
    <w:rsid w:val="0048535F"/>
    <w:rsid w:val="004859AD"/>
    <w:rsid w:val="00490963"/>
    <w:rsid w:val="00494743"/>
    <w:rsid w:val="00496576"/>
    <w:rsid w:val="004A637C"/>
    <w:rsid w:val="004A6575"/>
    <w:rsid w:val="004A7B17"/>
    <w:rsid w:val="004B07A9"/>
    <w:rsid w:val="004B6294"/>
    <w:rsid w:val="004B75B7"/>
    <w:rsid w:val="004B7857"/>
    <w:rsid w:val="004C5DF7"/>
    <w:rsid w:val="004D5B75"/>
    <w:rsid w:val="004E0DA9"/>
    <w:rsid w:val="004E51D3"/>
    <w:rsid w:val="004E6255"/>
    <w:rsid w:val="004F20BF"/>
    <w:rsid w:val="004F3AA3"/>
    <w:rsid w:val="00503DBA"/>
    <w:rsid w:val="0051580D"/>
    <w:rsid w:val="005330C1"/>
    <w:rsid w:val="005369C6"/>
    <w:rsid w:val="005370B2"/>
    <w:rsid w:val="00543D5F"/>
    <w:rsid w:val="0054555D"/>
    <w:rsid w:val="005456EB"/>
    <w:rsid w:val="005553A3"/>
    <w:rsid w:val="00555B86"/>
    <w:rsid w:val="00563D14"/>
    <w:rsid w:val="00572627"/>
    <w:rsid w:val="005746A8"/>
    <w:rsid w:val="0058280C"/>
    <w:rsid w:val="00591A1F"/>
    <w:rsid w:val="00592D74"/>
    <w:rsid w:val="005975C9"/>
    <w:rsid w:val="005B2557"/>
    <w:rsid w:val="005B25B3"/>
    <w:rsid w:val="005B311E"/>
    <w:rsid w:val="005B3FA8"/>
    <w:rsid w:val="005B5D9D"/>
    <w:rsid w:val="005C0E7B"/>
    <w:rsid w:val="005C38A8"/>
    <w:rsid w:val="005C4F9B"/>
    <w:rsid w:val="005E1B5A"/>
    <w:rsid w:val="005E2C44"/>
    <w:rsid w:val="005E376A"/>
    <w:rsid w:val="005E5580"/>
    <w:rsid w:val="005E7210"/>
    <w:rsid w:val="005F069E"/>
    <w:rsid w:val="005F1C53"/>
    <w:rsid w:val="00605AD8"/>
    <w:rsid w:val="00605CDA"/>
    <w:rsid w:val="006078DB"/>
    <w:rsid w:val="00621188"/>
    <w:rsid w:val="006257ED"/>
    <w:rsid w:val="00633582"/>
    <w:rsid w:val="00643051"/>
    <w:rsid w:val="00651E73"/>
    <w:rsid w:val="00654C72"/>
    <w:rsid w:val="0066397D"/>
    <w:rsid w:val="00664689"/>
    <w:rsid w:val="00674024"/>
    <w:rsid w:val="0067468F"/>
    <w:rsid w:val="00695808"/>
    <w:rsid w:val="006A1B25"/>
    <w:rsid w:val="006A2684"/>
    <w:rsid w:val="006B46FB"/>
    <w:rsid w:val="006B4E66"/>
    <w:rsid w:val="006C2298"/>
    <w:rsid w:val="006C5B8D"/>
    <w:rsid w:val="006E0C9B"/>
    <w:rsid w:val="006E1871"/>
    <w:rsid w:val="006E21FB"/>
    <w:rsid w:val="006E32AF"/>
    <w:rsid w:val="006E544C"/>
    <w:rsid w:val="006E5B8A"/>
    <w:rsid w:val="006E7BAE"/>
    <w:rsid w:val="006F0D0E"/>
    <w:rsid w:val="006F2E73"/>
    <w:rsid w:val="00700931"/>
    <w:rsid w:val="00710225"/>
    <w:rsid w:val="0071278F"/>
    <w:rsid w:val="0071648A"/>
    <w:rsid w:val="007246CA"/>
    <w:rsid w:val="00732CA5"/>
    <w:rsid w:val="00734F50"/>
    <w:rsid w:val="0073768D"/>
    <w:rsid w:val="007404B2"/>
    <w:rsid w:val="00740C28"/>
    <w:rsid w:val="00740E8E"/>
    <w:rsid w:val="007526A4"/>
    <w:rsid w:val="00755790"/>
    <w:rsid w:val="00755C59"/>
    <w:rsid w:val="00760A13"/>
    <w:rsid w:val="007616D3"/>
    <w:rsid w:val="00761A53"/>
    <w:rsid w:val="007625B1"/>
    <w:rsid w:val="00764305"/>
    <w:rsid w:val="00766DA6"/>
    <w:rsid w:val="00767EFD"/>
    <w:rsid w:val="00772736"/>
    <w:rsid w:val="0077758F"/>
    <w:rsid w:val="0078328A"/>
    <w:rsid w:val="007850D3"/>
    <w:rsid w:val="00792012"/>
    <w:rsid w:val="00792342"/>
    <w:rsid w:val="00794437"/>
    <w:rsid w:val="00795AF8"/>
    <w:rsid w:val="007A2844"/>
    <w:rsid w:val="007B3DC6"/>
    <w:rsid w:val="007B3F8B"/>
    <w:rsid w:val="007B512A"/>
    <w:rsid w:val="007B5DD3"/>
    <w:rsid w:val="007C2097"/>
    <w:rsid w:val="007C2A73"/>
    <w:rsid w:val="007C2F6B"/>
    <w:rsid w:val="007D00D5"/>
    <w:rsid w:val="007D1650"/>
    <w:rsid w:val="007D45A9"/>
    <w:rsid w:val="007D6A07"/>
    <w:rsid w:val="007D750D"/>
    <w:rsid w:val="007E248E"/>
    <w:rsid w:val="007E37B9"/>
    <w:rsid w:val="007E5906"/>
    <w:rsid w:val="007F5D17"/>
    <w:rsid w:val="007F5F50"/>
    <w:rsid w:val="00802C62"/>
    <w:rsid w:val="00805A2D"/>
    <w:rsid w:val="00805C42"/>
    <w:rsid w:val="008255C3"/>
    <w:rsid w:val="008279FA"/>
    <w:rsid w:val="00830F99"/>
    <w:rsid w:val="008403F7"/>
    <w:rsid w:val="008409E6"/>
    <w:rsid w:val="00842EBC"/>
    <w:rsid w:val="00847F10"/>
    <w:rsid w:val="00860338"/>
    <w:rsid w:val="008626E7"/>
    <w:rsid w:val="00863AF5"/>
    <w:rsid w:val="00870EE7"/>
    <w:rsid w:val="0087114D"/>
    <w:rsid w:val="00876D08"/>
    <w:rsid w:val="008A785F"/>
    <w:rsid w:val="008B02F8"/>
    <w:rsid w:val="008B2F51"/>
    <w:rsid w:val="008B722E"/>
    <w:rsid w:val="008C05CC"/>
    <w:rsid w:val="008C3456"/>
    <w:rsid w:val="008C65F0"/>
    <w:rsid w:val="008D3880"/>
    <w:rsid w:val="008D4411"/>
    <w:rsid w:val="008D7B20"/>
    <w:rsid w:val="008E0611"/>
    <w:rsid w:val="008E1AD6"/>
    <w:rsid w:val="008E7556"/>
    <w:rsid w:val="008F11B7"/>
    <w:rsid w:val="008F3F24"/>
    <w:rsid w:val="008F5176"/>
    <w:rsid w:val="008F5732"/>
    <w:rsid w:val="008F5C3C"/>
    <w:rsid w:val="008F686C"/>
    <w:rsid w:val="00903821"/>
    <w:rsid w:val="00904DCF"/>
    <w:rsid w:val="00910A69"/>
    <w:rsid w:val="00910B1A"/>
    <w:rsid w:val="00911E6E"/>
    <w:rsid w:val="0092000C"/>
    <w:rsid w:val="009209A0"/>
    <w:rsid w:val="0092123B"/>
    <w:rsid w:val="00925957"/>
    <w:rsid w:val="009316A3"/>
    <w:rsid w:val="009377AA"/>
    <w:rsid w:val="0094375D"/>
    <w:rsid w:val="00944821"/>
    <w:rsid w:val="00946A94"/>
    <w:rsid w:val="009561A1"/>
    <w:rsid w:val="009610A9"/>
    <w:rsid w:val="009644EA"/>
    <w:rsid w:val="00965893"/>
    <w:rsid w:val="0097054F"/>
    <w:rsid w:val="00971E28"/>
    <w:rsid w:val="009777D9"/>
    <w:rsid w:val="00982C59"/>
    <w:rsid w:val="00983603"/>
    <w:rsid w:val="0098465C"/>
    <w:rsid w:val="00991B88"/>
    <w:rsid w:val="00996D06"/>
    <w:rsid w:val="009A081E"/>
    <w:rsid w:val="009A1020"/>
    <w:rsid w:val="009A16E8"/>
    <w:rsid w:val="009A579D"/>
    <w:rsid w:val="009B5827"/>
    <w:rsid w:val="009C3E45"/>
    <w:rsid w:val="009E3297"/>
    <w:rsid w:val="009F357A"/>
    <w:rsid w:val="009F5914"/>
    <w:rsid w:val="009F734F"/>
    <w:rsid w:val="00A01487"/>
    <w:rsid w:val="00A02C7A"/>
    <w:rsid w:val="00A02D54"/>
    <w:rsid w:val="00A07D6E"/>
    <w:rsid w:val="00A132B2"/>
    <w:rsid w:val="00A20301"/>
    <w:rsid w:val="00A246B6"/>
    <w:rsid w:val="00A3161F"/>
    <w:rsid w:val="00A341AD"/>
    <w:rsid w:val="00A376E4"/>
    <w:rsid w:val="00A37F23"/>
    <w:rsid w:val="00A427D0"/>
    <w:rsid w:val="00A47E70"/>
    <w:rsid w:val="00A502BA"/>
    <w:rsid w:val="00A55C96"/>
    <w:rsid w:val="00A565F0"/>
    <w:rsid w:val="00A5753B"/>
    <w:rsid w:val="00A577DB"/>
    <w:rsid w:val="00A63A43"/>
    <w:rsid w:val="00A646F6"/>
    <w:rsid w:val="00A649E3"/>
    <w:rsid w:val="00A667F6"/>
    <w:rsid w:val="00A74DF5"/>
    <w:rsid w:val="00A7671C"/>
    <w:rsid w:val="00A77380"/>
    <w:rsid w:val="00A77DB9"/>
    <w:rsid w:val="00A80265"/>
    <w:rsid w:val="00A9672C"/>
    <w:rsid w:val="00A9751E"/>
    <w:rsid w:val="00AA0A35"/>
    <w:rsid w:val="00AA2B34"/>
    <w:rsid w:val="00AA3C0E"/>
    <w:rsid w:val="00AB0BAC"/>
    <w:rsid w:val="00AC2C01"/>
    <w:rsid w:val="00AD1541"/>
    <w:rsid w:val="00AD1CD8"/>
    <w:rsid w:val="00AD4C25"/>
    <w:rsid w:val="00AE0959"/>
    <w:rsid w:val="00AE17F0"/>
    <w:rsid w:val="00AE628B"/>
    <w:rsid w:val="00AF0CC0"/>
    <w:rsid w:val="00AF0FC5"/>
    <w:rsid w:val="00AF2B87"/>
    <w:rsid w:val="00B04499"/>
    <w:rsid w:val="00B12FCA"/>
    <w:rsid w:val="00B13020"/>
    <w:rsid w:val="00B13312"/>
    <w:rsid w:val="00B155A3"/>
    <w:rsid w:val="00B17BB4"/>
    <w:rsid w:val="00B24598"/>
    <w:rsid w:val="00B258BB"/>
    <w:rsid w:val="00B2632A"/>
    <w:rsid w:val="00B30C43"/>
    <w:rsid w:val="00B35F12"/>
    <w:rsid w:val="00B43553"/>
    <w:rsid w:val="00B5169E"/>
    <w:rsid w:val="00B5353C"/>
    <w:rsid w:val="00B576D3"/>
    <w:rsid w:val="00B66E6F"/>
    <w:rsid w:val="00B67B97"/>
    <w:rsid w:val="00B7117C"/>
    <w:rsid w:val="00B7187C"/>
    <w:rsid w:val="00B74A43"/>
    <w:rsid w:val="00B74F64"/>
    <w:rsid w:val="00B82C2D"/>
    <w:rsid w:val="00B91BBF"/>
    <w:rsid w:val="00B92609"/>
    <w:rsid w:val="00B93492"/>
    <w:rsid w:val="00B93D57"/>
    <w:rsid w:val="00B968C8"/>
    <w:rsid w:val="00BA0E7D"/>
    <w:rsid w:val="00BA20C7"/>
    <w:rsid w:val="00BA3EC5"/>
    <w:rsid w:val="00BA539E"/>
    <w:rsid w:val="00BA6796"/>
    <w:rsid w:val="00BB1BD0"/>
    <w:rsid w:val="00BB5B9D"/>
    <w:rsid w:val="00BB5DFC"/>
    <w:rsid w:val="00BB7AE9"/>
    <w:rsid w:val="00BC4203"/>
    <w:rsid w:val="00BC52B8"/>
    <w:rsid w:val="00BD1ECC"/>
    <w:rsid w:val="00BD279D"/>
    <w:rsid w:val="00BD4983"/>
    <w:rsid w:val="00BD6BB8"/>
    <w:rsid w:val="00BD7F3F"/>
    <w:rsid w:val="00BE1546"/>
    <w:rsid w:val="00BE2117"/>
    <w:rsid w:val="00BF314B"/>
    <w:rsid w:val="00C02CCD"/>
    <w:rsid w:val="00C03DB5"/>
    <w:rsid w:val="00C061F9"/>
    <w:rsid w:val="00C1278B"/>
    <w:rsid w:val="00C13D07"/>
    <w:rsid w:val="00C165ED"/>
    <w:rsid w:val="00C226DF"/>
    <w:rsid w:val="00C252EC"/>
    <w:rsid w:val="00C32B08"/>
    <w:rsid w:val="00C47026"/>
    <w:rsid w:val="00C47F9D"/>
    <w:rsid w:val="00C50062"/>
    <w:rsid w:val="00C52642"/>
    <w:rsid w:val="00C55025"/>
    <w:rsid w:val="00C66CF0"/>
    <w:rsid w:val="00C70A39"/>
    <w:rsid w:val="00C71D92"/>
    <w:rsid w:val="00C824A5"/>
    <w:rsid w:val="00C85EE0"/>
    <w:rsid w:val="00C923BB"/>
    <w:rsid w:val="00C92EC3"/>
    <w:rsid w:val="00C9464D"/>
    <w:rsid w:val="00C95985"/>
    <w:rsid w:val="00CA6618"/>
    <w:rsid w:val="00CA7A68"/>
    <w:rsid w:val="00CB52EE"/>
    <w:rsid w:val="00CB5BC9"/>
    <w:rsid w:val="00CB67E1"/>
    <w:rsid w:val="00CC5026"/>
    <w:rsid w:val="00CD134A"/>
    <w:rsid w:val="00CD2DF9"/>
    <w:rsid w:val="00CD3E86"/>
    <w:rsid w:val="00CD401B"/>
    <w:rsid w:val="00CD6B7A"/>
    <w:rsid w:val="00CE26AB"/>
    <w:rsid w:val="00D03F9A"/>
    <w:rsid w:val="00D161C7"/>
    <w:rsid w:val="00D25700"/>
    <w:rsid w:val="00D2654F"/>
    <w:rsid w:val="00D300EA"/>
    <w:rsid w:val="00D303BB"/>
    <w:rsid w:val="00D339DA"/>
    <w:rsid w:val="00D36914"/>
    <w:rsid w:val="00D41238"/>
    <w:rsid w:val="00D4302E"/>
    <w:rsid w:val="00D45AD5"/>
    <w:rsid w:val="00D46029"/>
    <w:rsid w:val="00D47CF5"/>
    <w:rsid w:val="00D6139C"/>
    <w:rsid w:val="00D638A0"/>
    <w:rsid w:val="00D65AC7"/>
    <w:rsid w:val="00D71203"/>
    <w:rsid w:val="00D717D6"/>
    <w:rsid w:val="00D73562"/>
    <w:rsid w:val="00D738BD"/>
    <w:rsid w:val="00D759CB"/>
    <w:rsid w:val="00D762D7"/>
    <w:rsid w:val="00D90B45"/>
    <w:rsid w:val="00D95110"/>
    <w:rsid w:val="00D96DE4"/>
    <w:rsid w:val="00D97D30"/>
    <w:rsid w:val="00DA7088"/>
    <w:rsid w:val="00DB1EFD"/>
    <w:rsid w:val="00DB59B7"/>
    <w:rsid w:val="00DB68DE"/>
    <w:rsid w:val="00DB7314"/>
    <w:rsid w:val="00DC046A"/>
    <w:rsid w:val="00DE09C6"/>
    <w:rsid w:val="00DE0C42"/>
    <w:rsid w:val="00DE34CF"/>
    <w:rsid w:val="00DE60B1"/>
    <w:rsid w:val="00DF035E"/>
    <w:rsid w:val="00DF0578"/>
    <w:rsid w:val="00DF11A3"/>
    <w:rsid w:val="00DF43FB"/>
    <w:rsid w:val="00DF4E6F"/>
    <w:rsid w:val="00DF7B43"/>
    <w:rsid w:val="00E036EE"/>
    <w:rsid w:val="00E10C45"/>
    <w:rsid w:val="00E10D83"/>
    <w:rsid w:val="00E21959"/>
    <w:rsid w:val="00E22E39"/>
    <w:rsid w:val="00E30CFC"/>
    <w:rsid w:val="00E33CD4"/>
    <w:rsid w:val="00E35EDC"/>
    <w:rsid w:val="00E46AEF"/>
    <w:rsid w:val="00E51F1E"/>
    <w:rsid w:val="00E521FE"/>
    <w:rsid w:val="00E56E11"/>
    <w:rsid w:val="00E60236"/>
    <w:rsid w:val="00E61BB0"/>
    <w:rsid w:val="00E62DB0"/>
    <w:rsid w:val="00E63009"/>
    <w:rsid w:val="00E64BC1"/>
    <w:rsid w:val="00E66483"/>
    <w:rsid w:val="00E67E71"/>
    <w:rsid w:val="00E71F8D"/>
    <w:rsid w:val="00E72F52"/>
    <w:rsid w:val="00E74F01"/>
    <w:rsid w:val="00E8216A"/>
    <w:rsid w:val="00EA1B0E"/>
    <w:rsid w:val="00EA65FD"/>
    <w:rsid w:val="00EB26AB"/>
    <w:rsid w:val="00EB3922"/>
    <w:rsid w:val="00EB428B"/>
    <w:rsid w:val="00EC11CC"/>
    <w:rsid w:val="00EC1C1A"/>
    <w:rsid w:val="00EC2E4E"/>
    <w:rsid w:val="00EC4BD8"/>
    <w:rsid w:val="00EC5482"/>
    <w:rsid w:val="00ED0B40"/>
    <w:rsid w:val="00ED6D99"/>
    <w:rsid w:val="00EE07DE"/>
    <w:rsid w:val="00EE3EB6"/>
    <w:rsid w:val="00EE49EC"/>
    <w:rsid w:val="00EE7D7C"/>
    <w:rsid w:val="00F00404"/>
    <w:rsid w:val="00F00EAB"/>
    <w:rsid w:val="00F01462"/>
    <w:rsid w:val="00F04CF7"/>
    <w:rsid w:val="00F04F40"/>
    <w:rsid w:val="00F108AC"/>
    <w:rsid w:val="00F120C9"/>
    <w:rsid w:val="00F13450"/>
    <w:rsid w:val="00F13963"/>
    <w:rsid w:val="00F141DE"/>
    <w:rsid w:val="00F25D98"/>
    <w:rsid w:val="00F300FB"/>
    <w:rsid w:val="00F32F58"/>
    <w:rsid w:val="00F3380D"/>
    <w:rsid w:val="00F42CF2"/>
    <w:rsid w:val="00F42E58"/>
    <w:rsid w:val="00F454D9"/>
    <w:rsid w:val="00F61B48"/>
    <w:rsid w:val="00F621D3"/>
    <w:rsid w:val="00F6340A"/>
    <w:rsid w:val="00F72789"/>
    <w:rsid w:val="00F72FCE"/>
    <w:rsid w:val="00F735CA"/>
    <w:rsid w:val="00F77F0B"/>
    <w:rsid w:val="00F82C79"/>
    <w:rsid w:val="00F91695"/>
    <w:rsid w:val="00F95ECB"/>
    <w:rsid w:val="00FA4981"/>
    <w:rsid w:val="00FA66F4"/>
    <w:rsid w:val="00FB2022"/>
    <w:rsid w:val="00FB6386"/>
    <w:rsid w:val="00FB7FBA"/>
    <w:rsid w:val="00FC070A"/>
    <w:rsid w:val="00FC2251"/>
    <w:rsid w:val="00FC3716"/>
    <w:rsid w:val="00FC6F20"/>
    <w:rsid w:val="00FC7CA1"/>
    <w:rsid w:val="00FD2814"/>
    <w:rsid w:val="00FD79C0"/>
    <w:rsid w:val="00FE1190"/>
    <w:rsid w:val="00FE43A0"/>
    <w:rsid w:val="00FE5A3F"/>
    <w:rsid w:val="00FE7C65"/>
    <w:rsid w:val="00FF074E"/>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D764F3"/>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semiHidden/>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semiHidden/>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semiHidden/>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link w:val="NOChar"/>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basedOn w:val="TH"/>
    <w:link w:val="TFChar"/>
    <w:pPr>
      <w:keepNext w:val="0"/>
      <w:spacing w:before="0" w:after="240"/>
    </w:pPr>
  </w:style>
  <w:style w:type="paragraph" w:styleId="TOC2">
    <w:name w:val="toc 2"/>
    <w:basedOn w:val="TOC1"/>
    <w:semiHidden/>
    <w:pPr>
      <w:keepNext w:val="0"/>
      <w:spacing w:before="0"/>
      <w:ind w:left="851" w:hanging="851"/>
    </w:pPr>
    <w:rPr>
      <w:sz w:val="20"/>
    </w:rPr>
  </w:style>
  <w:style w:type="paragraph" w:customStyle="1" w:styleId="B2">
    <w:name w:val="B2"/>
    <w:basedOn w:val="List2"/>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qFormat/>
    <w:pPr>
      <w:keepNext/>
      <w:keepLines/>
      <w:spacing w:after="0"/>
    </w:pPr>
    <w:rPr>
      <w:rFonts w:ascii="Arial" w:hAnsi="Arial"/>
      <w:sz w:val="18"/>
    </w:rPr>
  </w:style>
  <w:style w:type="paragraph" w:customStyle="1" w:styleId="EditorsNote">
    <w:name w:val="Editor's Note"/>
    <w:basedOn w:val="NO"/>
    <w:link w:val="EditorsNoteChar"/>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semiHidden/>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semiHidden/>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 w:type="character" w:customStyle="1" w:styleId="NOChar">
    <w:name w:val="NO Char"/>
    <w:link w:val="NO"/>
    <w:rsid w:val="00DE0C42"/>
    <w:rPr>
      <w:lang w:val="en-GB" w:eastAsia="en-US"/>
    </w:rPr>
  </w:style>
  <w:style w:type="character" w:customStyle="1" w:styleId="TAHCar">
    <w:name w:val="TAH Car"/>
    <w:link w:val="TAH"/>
    <w:rsid w:val="00A565F0"/>
    <w:rPr>
      <w:rFonts w:ascii="Arial" w:hAnsi="Arial"/>
      <w:b/>
      <w:sz w:val="18"/>
      <w:lang w:val="en-GB" w:eastAsia="en-US"/>
    </w:rPr>
  </w:style>
  <w:style w:type="character" w:customStyle="1" w:styleId="normaltextrun1">
    <w:name w:val="normaltextrun1"/>
    <w:rsid w:val="00A565F0"/>
  </w:style>
  <w:style w:type="character" w:customStyle="1" w:styleId="EditorsNoteChar">
    <w:name w:val="Editor's Note Char"/>
    <w:link w:val="EditorsNote"/>
    <w:rsid w:val="00A565F0"/>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229</TotalTime>
  <Pages>9</Pages>
  <Words>1985</Words>
  <Characters>11318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13277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pj</cp:lastModifiedBy>
  <cp:revision>41</cp:revision>
  <dcterms:created xsi:type="dcterms:W3CDTF">2020-01-20T09:25:00Z</dcterms:created>
  <dcterms:modified xsi:type="dcterms:W3CDTF">2020-04-10T18:49:00Z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